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424A" w:rsidRPr="0086424A" w:rsidRDefault="0086424A" w:rsidP="0086424A">
      <w:pPr>
        <w:pStyle w:val="afb"/>
        <w:spacing w:before="120" w:afterLines="50" w:after="120"/>
        <w:ind w:left="2270" w:hangingChars="942" w:hanging="2270"/>
        <w:rPr>
          <w:rStyle w:val="af9"/>
          <w:rFonts w:ascii="Arial" w:eastAsia="宋体" w:hAnsi="Arial" w:cs="Arial"/>
          <w:b/>
          <w:szCs w:val="22"/>
        </w:rPr>
      </w:pPr>
      <w:r w:rsidRPr="0086424A">
        <w:rPr>
          <w:rStyle w:val="af9"/>
          <w:rFonts w:ascii="Arial" w:eastAsia="宋体" w:hAnsi="Arial" w:cs="Arial"/>
          <w:b/>
          <w:szCs w:val="22"/>
        </w:rPr>
        <w:t>3GPP TSG-RAN4 Meeting #106bis-e</w:t>
      </w:r>
      <w:r w:rsidRPr="0086424A">
        <w:rPr>
          <w:rStyle w:val="af9"/>
          <w:rFonts w:ascii="Arial" w:eastAsia="宋体" w:hAnsi="Arial" w:cs="Arial"/>
          <w:b/>
          <w:szCs w:val="22"/>
        </w:rPr>
        <w:tab/>
        <w:t xml:space="preserve">                                                            </w:t>
      </w:r>
      <w:r w:rsidR="003C5A93" w:rsidRPr="003C5A93">
        <w:rPr>
          <w:rStyle w:val="af9"/>
          <w:rFonts w:ascii="Arial" w:eastAsia="宋体" w:hAnsi="Arial" w:cs="Arial"/>
          <w:b/>
          <w:szCs w:val="22"/>
        </w:rPr>
        <w:t>R4-2304427</w:t>
      </w:r>
      <w:bookmarkStart w:id="0" w:name="_GoBack"/>
      <w:bookmarkEnd w:id="0"/>
    </w:p>
    <w:p w:rsidR="00D5503E" w:rsidRDefault="0086424A" w:rsidP="0086424A">
      <w:pPr>
        <w:pStyle w:val="afb"/>
        <w:spacing w:before="120" w:afterLines="50" w:after="120"/>
        <w:ind w:left="2270" w:hangingChars="942" w:hanging="2270"/>
        <w:rPr>
          <w:rStyle w:val="af9"/>
          <w:rFonts w:ascii="Arial" w:eastAsia="宋体" w:hAnsi="Arial" w:cs="Arial"/>
          <w:b/>
          <w:szCs w:val="22"/>
        </w:rPr>
      </w:pPr>
      <w:r w:rsidRPr="0086424A">
        <w:rPr>
          <w:rStyle w:val="af9"/>
          <w:rFonts w:ascii="Arial" w:eastAsia="宋体" w:hAnsi="Arial" w:cs="Arial"/>
          <w:b/>
          <w:szCs w:val="22"/>
        </w:rPr>
        <w:t>Online, April 17 – April 26, 2023</w:t>
      </w:r>
    </w:p>
    <w:p w:rsidR="0086424A" w:rsidRPr="00C02493" w:rsidRDefault="0086424A" w:rsidP="0086424A">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5C3AF5" w:rsidRPr="005C3AF5">
        <w:rPr>
          <w:rFonts w:ascii="Arial" w:hAnsi="Arial" w:cs="Arial"/>
          <w:b w:val="0"/>
        </w:rPr>
        <w:t>Further response on enhanced cell reselection requirements in NTN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D80E67"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5D6CBF">
        <w:rPr>
          <w:rFonts w:ascii="Arial" w:hAnsi="Arial" w:cs="Arial" w:hint="eastAsia"/>
          <w:b w:val="0"/>
        </w:rPr>
        <w:t>7</w:t>
      </w:r>
      <w:r w:rsidR="006B0C92" w:rsidRPr="006B0C92">
        <w:rPr>
          <w:rFonts w:ascii="Arial" w:hAnsi="Arial" w:cs="Arial"/>
          <w:b w:val="0"/>
        </w:rPr>
        <w:t>.1.</w:t>
      </w:r>
      <w:r w:rsidR="005D6CBF">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1E55FD">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375653" w:rsidRDefault="00C02493" w:rsidP="00375653">
      <w:pPr>
        <w:spacing w:before="0" w:after="120"/>
        <w:jc w:val="left"/>
        <w:rPr>
          <w:sz w:val="20"/>
        </w:rPr>
      </w:pPr>
      <w:r>
        <w:rPr>
          <w:rFonts w:hint="eastAsia"/>
          <w:sz w:val="20"/>
        </w:rPr>
        <w:t>In RAN4#</w:t>
      </w:r>
      <w:r w:rsidR="000903DF">
        <w:rPr>
          <w:rFonts w:hint="eastAsia"/>
          <w:sz w:val="20"/>
        </w:rPr>
        <w:t>10</w:t>
      </w:r>
      <w:r w:rsidR="00025B3F">
        <w:rPr>
          <w:rFonts w:hint="eastAsia"/>
          <w:sz w:val="20"/>
        </w:rPr>
        <w:t>5</w:t>
      </w:r>
      <w:r w:rsidR="001E1399">
        <w:rPr>
          <w:rFonts w:hint="eastAsia"/>
          <w:sz w:val="20"/>
        </w:rPr>
        <w:t xml:space="preserve"> </w:t>
      </w:r>
      <w:r>
        <w:rPr>
          <w:rFonts w:hint="eastAsia"/>
          <w:sz w:val="20"/>
        </w:rPr>
        <w:t xml:space="preserve">meeting, </w:t>
      </w:r>
      <w:r w:rsidR="006C4FDC">
        <w:rPr>
          <w:rFonts w:hint="eastAsia"/>
          <w:sz w:val="20"/>
        </w:rPr>
        <w:t>RAN4 sent LS [1] to RAN2 to clarify the capability description for enhanced cell reselection requirements in NTN</w:t>
      </w:r>
      <w:r w:rsidR="00BD62F7">
        <w:rPr>
          <w:rFonts w:hint="eastAsia"/>
          <w:sz w:val="20"/>
        </w:rPr>
        <w:t xml:space="preserve">. </w:t>
      </w:r>
      <w:r w:rsidR="00042D52">
        <w:rPr>
          <w:sz w:val="20"/>
        </w:rPr>
        <w:t>A</w:t>
      </w:r>
      <w:r w:rsidR="00042D52">
        <w:rPr>
          <w:rFonts w:hint="eastAsia"/>
          <w:sz w:val="20"/>
        </w:rPr>
        <w:t xml:space="preserve">nd in this meeting, we received the response from RAN2 </w:t>
      </w:r>
      <w:r w:rsidR="00971B77">
        <w:rPr>
          <w:rFonts w:hint="eastAsia"/>
          <w:sz w:val="20"/>
        </w:rPr>
        <w:t xml:space="preserve">[2] </w:t>
      </w:r>
      <w:r w:rsidR="00042D52">
        <w:rPr>
          <w:rFonts w:hint="eastAsia"/>
          <w:sz w:val="20"/>
        </w:rPr>
        <w:t>about the modification</w:t>
      </w:r>
      <w:r w:rsidR="00971B77">
        <w:rPr>
          <w:rFonts w:hint="eastAsia"/>
          <w:sz w:val="20"/>
        </w:rPr>
        <w:t>s</w:t>
      </w:r>
      <w:r w:rsidR="00042D52">
        <w:rPr>
          <w:rFonts w:hint="eastAsia"/>
          <w:sz w:val="20"/>
        </w:rPr>
        <w:t xml:space="preserve"> made in RAN2 spec and </w:t>
      </w:r>
      <w:r w:rsidR="00A476C3">
        <w:rPr>
          <w:rFonts w:hint="eastAsia"/>
          <w:sz w:val="20"/>
        </w:rPr>
        <w:t xml:space="preserve">asking for </w:t>
      </w:r>
      <w:r w:rsidR="00042D52">
        <w:rPr>
          <w:rFonts w:hint="eastAsia"/>
          <w:sz w:val="20"/>
        </w:rPr>
        <w:t xml:space="preserve">further </w:t>
      </w:r>
      <w:r w:rsidR="00A476C3">
        <w:rPr>
          <w:rFonts w:hint="eastAsia"/>
          <w:sz w:val="20"/>
        </w:rPr>
        <w:t xml:space="preserve">check and </w:t>
      </w:r>
      <w:r w:rsidR="00042D52">
        <w:rPr>
          <w:rFonts w:hint="eastAsia"/>
          <w:sz w:val="20"/>
        </w:rPr>
        <w:t xml:space="preserve">clarification </w:t>
      </w:r>
      <w:r w:rsidR="00250D20">
        <w:rPr>
          <w:rFonts w:hint="eastAsia"/>
          <w:sz w:val="20"/>
        </w:rPr>
        <w:t xml:space="preserve">on the requirements in RRC_INACTIVE state </w:t>
      </w:r>
      <w:r w:rsidR="00A476C3">
        <w:rPr>
          <w:rFonts w:hint="eastAsia"/>
          <w:sz w:val="20"/>
        </w:rPr>
        <w:t xml:space="preserve">from RAN4. </w:t>
      </w:r>
    </w:p>
    <w:p w:rsidR="00281D4A" w:rsidRPr="00827C5E" w:rsidRDefault="00281D4A" w:rsidP="00375653">
      <w:pPr>
        <w:spacing w:before="0" w:after="120"/>
        <w:jc w:val="left"/>
        <w:rPr>
          <w:sz w:val="20"/>
        </w:rPr>
      </w:pPr>
      <w:r>
        <w:rPr>
          <w:sz w:val="20"/>
        </w:rPr>
        <w:t>T</w:t>
      </w:r>
      <w:r>
        <w:rPr>
          <w:rFonts w:hint="eastAsia"/>
          <w:sz w:val="20"/>
        </w:rPr>
        <w:t xml:space="preserve">his document </w:t>
      </w:r>
      <w:r w:rsidR="009E364D">
        <w:rPr>
          <w:rFonts w:hint="eastAsia"/>
          <w:sz w:val="20"/>
        </w:rPr>
        <w:t>discuss the response LS from RAN2</w:t>
      </w:r>
      <w:r>
        <w:rPr>
          <w:rFonts w:hint="eastAsia"/>
          <w:sz w:val="20"/>
        </w:rPr>
        <w:t xml:space="preserve"> and present our understandings and proposals</w:t>
      </w:r>
      <w:r w:rsidR="009E364D">
        <w:rPr>
          <w:rFonts w:hint="eastAsia"/>
          <w:sz w:val="20"/>
        </w:rPr>
        <w:t xml:space="preserve"> based on which a draft LS is provided in Annex</w:t>
      </w:r>
      <w:r>
        <w:rPr>
          <w:rFonts w:hint="eastAsia"/>
          <w:sz w:val="20"/>
        </w:rPr>
        <w:t>.</w:t>
      </w:r>
      <w:r w:rsidR="001367CC">
        <w:rPr>
          <w:rFonts w:hint="eastAsia"/>
          <w:sz w:val="20"/>
        </w:rPr>
        <w:t xml:space="preserve"> </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7C0541" w:rsidRDefault="00042D52" w:rsidP="001606B6">
      <w:pPr>
        <w:spacing w:before="0" w:after="120"/>
        <w:jc w:val="left"/>
        <w:rPr>
          <w:sz w:val="20"/>
        </w:rPr>
      </w:pPr>
      <w:bookmarkStart w:id="2" w:name="OLE_LINK113"/>
      <w:bookmarkStart w:id="3" w:name="OLE_LINK114"/>
      <w:r>
        <w:rPr>
          <w:rFonts w:hint="eastAsia"/>
          <w:sz w:val="20"/>
        </w:rPr>
        <w:t xml:space="preserve">The LS </w:t>
      </w:r>
      <w:r w:rsidR="00CF66CF">
        <w:rPr>
          <w:rFonts w:hint="eastAsia"/>
          <w:sz w:val="20"/>
        </w:rPr>
        <w:t xml:space="preserve">[1] </w:t>
      </w:r>
      <w:r>
        <w:rPr>
          <w:rFonts w:hint="eastAsia"/>
          <w:sz w:val="20"/>
        </w:rPr>
        <w:t xml:space="preserve">clarified </w:t>
      </w:r>
      <w:r w:rsidR="00E7618C">
        <w:rPr>
          <w:rFonts w:hint="eastAsia"/>
          <w:sz w:val="20"/>
        </w:rPr>
        <w:t xml:space="preserve">to RAN2 </w:t>
      </w:r>
      <w:r>
        <w:rPr>
          <w:rFonts w:hint="eastAsia"/>
          <w:sz w:val="20"/>
        </w:rPr>
        <w:t>that when UE doesn</w:t>
      </w:r>
      <w:r>
        <w:rPr>
          <w:sz w:val="20"/>
        </w:rPr>
        <w:t>’</w:t>
      </w:r>
      <w:r>
        <w:rPr>
          <w:rFonts w:hint="eastAsia"/>
          <w:sz w:val="20"/>
        </w:rPr>
        <w:t>t support</w:t>
      </w:r>
      <w:r w:rsidR="00EE410A">
        <w:rPr>
          <w:rFonts w:hint="eastAsia"/>
          <w:sz w:val="20"/>
        </w:rPr>
        <w:t xml:space="preserve"> enhanced cell reselection</w:t>
      </w:r>
      <w:r w:rsidR="00F25EF5">
        <w:rPr>
          <w:rFonts w:hint="eastAsia"/>
          <w:sz w:val="20"/>
        </w:rPr>
        <w:t xml:space="preserve"> requirements</w:t>
      </w:r>
      <w:r w:rsidR="00EE410A">
        <w:rPr>
          <w:rFonts w:hint="eastAsia"/>
          <w:sz w:val="20"/>
        </w:rPr>
        <w:t xml:space="preserve">, the non-HST NTN requirements should apply. </w:t>
      </w:r>
      <w:r w:rsidR="004D7E6C">
        <w:rPr>
          <w:sz w:val="20"/>
        </w:rPr>
        <w:t>B</w:t>
      </w:r>
      <w:r w:rsidR="004D7E6C">
        <w:rPr>
          <w:rFonts w:hint="eastAsia"/>
          <w:sz w:val="20"/>
        </w:rPr>
        <w:t>ased on the LS, RAN2 has agreed the CR to correct the description as follows</w:t>
      </w:r>
      <w:r w:rsidR="00EE15B9">
        <w:rPr>
          <w:rFonts w:hint="eastAsia"/>
          <w:sz w:val="20"/>
        </w:rPr>
        <w:t xml:space="preserve"> and ask RAN4 to check if the modification </w:t>
      </w:r>
      <w:r w:rsidR="003A1B2A">
        <w:rPr>
          <w:rFonts w:hint="eastAsia"/>
          <w:sz w:val="20"/>
        </w:rPr>
        <w:t>is correct.</w:t>
      </w:r>
      <w:r w:rsidR="004D7E6C">
        <w:rPr>
          <w:rFonts w:hint="eastAsia"/>
          <w:sz w:val="20"/>
        </w:rPr>
        <w:t xml:space="preserve"> </w:t>
      </w:r>
    </w:p>
    <w:tbl>
      <w:tblPr>
        <w:tblStyle w:val="af8"/>
        <w:tblW w:w="0" w:type="auto"/>
        <w:tblLook w:val="04A0" w:firstRow="1" w:lastRow="0" w:firstColumn="1" w:lastColumn="0" w:noHBand="0" w:noVBand="1"/>
      </w:tblPr>
      <w:tblGrid>
        <w:gridCol w:w="9855"/>
      </w:tblGrid>
      <w:tr w:rsidR="004D7E6C" w:rsidTr="004D7E6C">
        <w:tc>
          <w:tcPr>
            <w:tcW w:w="9855" w:type="dxa"/>
          </w:tcPr>
          <w:p w:rsidR="004D7E6C" w:rsidRPr="004D7E6C" w:rsidRDefault="004D7E6C" w:rsidP="004D7E6C">
            <w:pPr>
              <w:pStyle w:val="TAL"/>
              <w:rPr>
                <w:b/>
                <w:bCs/>
                <w:sz w:val="20"/>
              </w:rPr>
            </w:pPr>
            <w:r w:rsidRPr="004D7E6C">
              <w:rPr>
                <w:b/>
                <w:bCs/>
                <w:sz w:val="20"/>
              </w:rPr>
              <w:t>Enhanced RRM requirements for measurements in IDLE and INACTIVE modes</w:t>
            </w:r>
          </w:p>
          <w:p w:rsidR="004D7E6C" w:rsidRDefault="004D7E6C" w:rsidP="004D7E6C">
            <w:pPr>
              <w:spacing w:before="0" w:after="120"/>
              <w:jc w:val="left"/>
              <w:rPr>
                <w:sz w:val="20"/>
              </w:rPr>
            </w:pPr>
            <w:r w:rsidRPr="004D7E6C">
              <w:rPr>
                <w:sz w:val="20"/>
                <w:szCs w:val="20"/>
              </w:rPr>
              <w:t xml:space="preserve">It is optional for UE to support enhanced RRM requirements for measurements for NTN bands (FR1 only and FDD only) in RRC_IDLE/RRC_INACTIVE as specified in TS 38.133 [5]. If UE does not support this feature, </w:t>
            </w:r>
            <w:proofErr w:type="spellStart"/>
            <w:ins w:id="4" w:author="Nokia" w:date="2023-02-07T12:53:00Z">
              <w:r w:rsidRPr="004D7E6C">
                <w:rPr>
                  <w:sz w:val="20"/>
                  <w:szCs w:val="20"/>
                </w:rPr>
                <w:t>other</w:t>
              </w:r>
            </w:ins>
            <w:del w:id="5" w:author="Nokia" w:date="2023-02-07T12:53:00Z">
              <w:r w:rsidRPr="004D7E6C" w:rsidDel="004F35CF">
                <w:rPr>
                  <w:sz w:val="20"/>
                  <w:szCs w:val="20"/>
                </w:rPr>
                <w:delText xml:space="preserve">legacy </w:delText>
              </w:r>
            </w:del>
            <w:ins w:id="6" w:author="Nokia" w:date="2023-02-07T12:53:00Z">
              <w:r w:rsidRPr="004D7E6C">
                <w:rPr>
                  <w:sz w:val="20"/>
                  <w:szCs w:val="20"/>
                </w:rPr>
                <w:t>N</w:t>
              </w:r>
            </w:ins>
            <w:r w:rsidRPr="004D7E6C">
              <w:rPr>
                <w:sz w:val="20"/>
                <w:szCs w:val="20"/>
              </w:rPr>
              <w:t>TN</w:t>
            </w:r>
            <w:proofErr w:type="spellEnd"/>
            <w:r w:rsidRPr="004D7E6C">
              <w:rPr>
                <w:sz w:val="20"/>
                <w:szCs w:val="20"/>
              </w:rPr>
              <w:t xml:space="preserve"> </w:t>
            </w:r>
            <w:del w:id="7" w:author="Nokia" w:date="2023-02-07T12:53:00Z">
              <w:r w:rsidRPr="004D7E6C" w:rsidDel="004F35CF">
                <w:rPr>
                  <w:sz w:val="20"/>
                  <w:szCs w:val="20"/>
                </w:rPr>
                <w:delText xml:space="preserve">non-HST </w:delText>
              </w:r>
            </w:del>
            <w:r w:rsidRPr="004D7E6C">
              <w:rPr>
                <w:sz w:val="20"/>
                <w:szCs w:val="20"/>
              </w:rPr>
              <w:t>measurement requirements</w:t>
            </w:r>
            <w:ins w:id="8" w:author="Nokia" w:date="2023-02-07T12:54:00Z">
              <w:r w:rsidRPr="004D7E6C">
                <w:rPr>
                  <w:sz w:val="20"/>
                  <w:szCs w:val="20"/>
                </w:rPr>
                <w:t xml:space="preserve"> (as specified in TS 38.133 [5], section 4.2C.2)</w:t>
              </w:r>
            </w:ins>
            <w:r w:rsidRPr="004D7E6C">
              <w:rPr>
                <w:sz w:val="20"/>
                <w:szCs w:val="20"/>
              </w:rPr>
              <w:t xml:space="preserve"> are applied for both LEO and GEO.</w:t>
            </w:r>
          </w:p>
        </w:tc>
      </w:tr>
    </w:tbl>
    <w:p w:rsidR="004D7E6C" w:rsidRDefault="00F25EF5" w:rsidP="001D7AFC">
      <w:pPr>
        <w:spacing w:beforeLines="50" w:before="120" w:after="120"/>
        <w:jc w:val="left"/>
        <w:rPr>
          <w:sz w:val="20"/>
        </w:rPr>
      </w:pPr>
      <w:r>
        <w:rPr>
          <w:sz w:val="20"/>
        </w:rPr>
        <w:t>W</w:t>
      </w:r>
      <w:r>
        <w:rPr>
          <w:rFonts w:hint="eastAsia"/>
          <w:sz w:val="20"/>
        </w:rPr>
        <w:t>e understand</w:t>
      </w:r>
      <w:r w:rsidR="001D7AFC">
        <w:rPr>
          <w:rFonts w:hint="eastAsia"/>
          <w:sz w:val="20"/>
        </w:rPr>
        <w:t xml:space="preserve"> this modification is correct and can reflect RAN4</w:t>
      </w:r>
      <w:r w:rsidR="001D7AFC">
        <w:rPr>
          <w:sz w:val="20"/>
        </w:rPr>
        <w:t>’</w:t>
      </w:r>
      <w:r w:rsidR="001D7AFC">
        <w:rPr>
          <w:rFonts w:hint="eastAsia"/>
          <w:sz w:val="20"/>
        </w:rPr>
        <w:t xml:space="preserve">s request since the indicated requirements in section 4.2C.2 </w:t>
      </w:r>
      <w:r w:rsidR="00505456">
        <w:rPr>
          <w:rFonts w:hint="eastAsia"/>
          <w:sz w:val="20"/>
        </w:rPr>
        <w:t>m</w:t>
      </w:r>
      <w:r w:rsidR="002363E2">
        <w:rPr>
          <w:rFonts w:hint="eastAsia"/>
          <w:sz w:val="20"/>
        </w:rPr>
        <w:t>ean</w:t>
      </w:r>
      <w:r w:rsidR="001D7AFC">
        <w:rPr>
          <w:rFonts w:hint="eastAsia"/>
          <w:sz w:val="20"/>
        </w:rPr>
        <w:t xml:space="preserve"> the non-HST NTN requirements. </w:t>
      </w:r>
      <w:r w:rsidR="003C6E2F">
        <w:rPr>
          <w:sz w:val="20"/>
        </w:rPr>
        <w:t>A</w:t>
      </w:r>
      <w:r w:rsidR="003C6E2F">
        <w:rPr>
          <w:rFonts w:hint="eastAsia"/>
          <w:sz w:val="20"/>
        </w:rPr>
        <w:t xml:space="preserve">nd based on this correction, the FG 25-4 in the feature list needs to be updated to align with the agreed CR as pointed by RAN2. </w:t>
      </w:r>
    </w:p>
    <w:p w:rsidR="000F6533" w:rsidRPr="008633F9" w:rsidRDefault="000F6533" w:rsidP="001D7AFC">
      <w:pPr>
        <w:spacing w:beforeLines="50" w:before="120" w:after="120"/>
        <w:jc w:val="left"/>
        <w:rPr>
          <w:b/>
          <w:sz w:val="20"/>
        </w:rPr>
      </w:pPr>
      <w:r w:rsidRPr="008633F9">
        <w:rPr>
          <w:b/>
          <w:sz w:val="20"/>
        </w:rPr>
        <w:t>P</w:t>
      </w:r>
      <w:r w:rsidRPr="008633F9">
        <w:rPr>
          <w:rFonts w:hint="eastAsia"/>
          <w:b/>
          <w:sz w:val="20"/>
        </w:rPr>
        <w:t xml:space="preserve">roposal 1: RAN2 CR on the </w:t>
      </w:r>
      <w:r w:rsidRPr="008633F9">
        <w:rPr>
          <w:b/>
          <w:sz w:val="20"/>
        </w:rPr>
        <w:t>capability description for enhanced cell reselection requirements in NTN</w:t>
      </w:r>
      <w:r w:rsidRPr="008633F9">
        <w:rPr>
          <w:rFonts w:hint="eastAsia"/>
          <w:b/>
          <w:sz w:val="20"/>
        </w:rPr>
        <w:t xml:space="preserve"> is correct. </w:t>
      </w:r>
    </w:p>
    <w:p w:rsidR="00CE3EA3" w:rsidRPr="00CE3EA3" w:rsidRDefault="000F6533" w:rsidP="001D7AFC">
      <w:pPr>
        <w:spacing w:beforeLines="50" w:before="120" w:after="120"/>
        <w:jc w:val="left"/>
        <w:rPr>
          <w:b/>
          <w:sz w:val="20"/>
        </w:rPr>
      </w:pPr>
      <w:r w:rsidRPr="008633F9">
        <w:rPr>
          <w:b/>
          <w:sz w:val="20"/>
        </w:rPr>
        <w:t>P</w:t>
      </w:r>
      <w:r w:rsidRPr="008633F9">
        <w:rPr>
          <w:rFonts w:hint="eastAsia"/>
          <w:b/>
          <w:sz w:val="20"/>
        </w:rPr>
        <w:t>roposal 2: Update</w:t>
      </w:r>
      <w:r w:rsidR="00631D06">
        <w:rPr>
          <w:rFonts w:hint="eastAsia"/>
          <w:b/>
          <w:sz w:val="20"/>
        </w:rPr>
        <w:t xml:space="preserve"> FG</w:t>
      </w:r>
      <w:r w:rsidRPr="008633F9">
        <w:rPr>
          <w:rFonts w:hint="eastAsia"/>
          <w:b/>
          <w:sz w:val="20"/>
        </w:rPr>
        <w:t xml:space="preserve"> 25-4 in the feature list to align with the RAN2 CR. </w:t>
      </w:r>
    </w:p>
    <w:p w:rsidR="001D7AFC" w:rsidRDefault="000E6095" w:rsidP="001606B6">
      <w:pPr>
        <w:spacing w:before="0" w:after="120"/>
        <w:jc w:val="left"/>
        <w:rPr>
          <w:sz w:val="20"/>
        </w:rPr>
      </w:pPr>
      <w:r>
        <w:rPr>
          <w:sz w:val="20"/>
        </w:rPr>
        <w:t>I</w:t>
      </w:r>
      <w:r>
        <w:rPr>
          <w:rFonts w:hint="eastAsia"/>
          <w:sz w:val="20"/>
        </w:rPr>
        <w:t xml:space="preserve">n addition, although the UE capability for enhanced cell reselection requirements is defined for IDLE/INACTIVE state, there are no requirements defined for RRC_INACTIVE state in RAN4. </w:t>
      </w:r>
      <w:r w:rsidR="00581F90">
        <w:rPr>
          <w:rFonts w:hint="eastAsia"/>
          <w:sz w:val="20"/>
        </w:rPr>
        <w:t xml:space="preserve">So RAN2 ask RAN4 to clarify whether the requirements also apply to RRC_INACTIVE state. </w:t>
      </w:r>
      <w:r w:rsidR="00581F90">
        <w:rPr>
          <w:sz w:val="20"/>
        </w:rPr>
        <w:t>I</w:t>
      </w:r>
      <w:r w:rsidR="00581F90">
        <w:rPr>
          <w:rFonts w:hint="eastAsia"/>
          <w:sz w:val="20"/>
        </w:rPr>
        <w:t xml:space="preserve">n our understanding, the same requirements should apply to RRC_INACTIVE state and RAN4 can introduce the requirements for RRC_INACTIVE state in R17 TEI stage. </w:t>
      </w:r>
    </w:p>
    <w:p w:rsidR="008633F9" w:rsidRDefault="008633F9" w:rsidP="001606B6">
      <w:pPr>
        <w:spacing w:before="0" w:after="120"/>
        <w:jc w:val="left"/>
        <w:rPr>
          <w:b/>
          <w:sz w:val="20"/>
        </w:rPr>
      </w:pPr>
      <w:r w:rsidRPr="008633F9">
        <w:rPr>
          <w:b/>
          <w:sz w:val="20"/>
        </w:rPr>
        <w:t>P</w:t>
      </w:r>
      <w:r w:rsidRPr="008633F9">
        <w:rPr>
          <w:rFonts w:hint="eastAsia"/>
          <w:b/>
          <w:sz w:val="20"/>
        </w:rPr>
        <w:t xml:space="preserve">roposal 3: The same cell reselection requirements apply to RRC_INACTIVE state in NTN and RAN4 to introduce the requirements in R17 TEI. </w:t>
      </w:r>
    </w:p>
    <w:p w:rsidR="00433829" w:rsidRPr="00433829" w:rsidRDefault="00433829" w:rsidP="001606B6">
      <w:pPr>
        <w:spacing w:before="0" w:after="120"/>
        <w:jc w:val="left"/>
        <w:rPr>
          <w:sz w:val="20"/>
        </w:rPr>
      </w:pPr>
      <w:r w:rsidRPr="00433829">
        <w:rPr>
          <w:sz w:val="20"/>
        </w:rPr>
        <w:t>B</w:t>
      </w:r>
      <w:r w:rsidRPr="00433829">
        <w:rPr>
          <w:rFonts w:hint="eastAsia"/>
          <w:sz w:val="20"/>
        </w:rPr>
        <w:t>ased on the discussion and proposal</w:t>
      </w:r>
      <w:r w:rsidR="009E6B72">
        <w:rPr>
          <w:rFonts w:hint="eastAsia"/>
          <w:sz w:val="20"/>
        </w:rPr>
        <w:t>s</w:t>
      </w:r>
      <w:r w:rsidRPr="00433829">
        <w:rPr>
          <w:rFonts w:hint="eastAsia"/>
          <w:sz w:val="20"/>
        </w:rPr>
        <w:t xml:space="preserve"> above, we provide a draft LS to RAN2 in Annex. </w:t>
      </w:r>
    </w:p>
    <w:bookmarkEnd w:id="2"/>
    <w:bookmarkEnd w:id="3"/>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57C0A" w:rsidRDefault="00F57C0A" w:rsidP="00031F89">
      <w:pPr>
        <w:spacing w:before="0" w:after="120"/>
        <w:jc w:val="left"/>
        <w:rPr>
          <w:sz w:val="20"/>
        </w:rPr>
      </w:pPr>
      <w:r>
        <w:rPr>
          <w:sz w:val="20"/>
        </w:rPr>
        <w:t>T</w:t>
      </w:r>
      <w:r>
        <w:rPr>
          <w:rFonts w:hint="eastAsia"/>
          <w:sz w:val="20"/>
        </w:rPr>
        <w:t xml:space="preserve">his document discussed </w:t>
      </w:r>
      <w:r w:rsidR="00257C55" w:rsidRPr="00257C55">
        <w:rPr>
          <w:sz w:val="20"/>
        </w:rPr>
        <w:t>the response LS from RAN2</w:t>
      </w:r>
      <w:r w:rsidR="00FA0852">
        <w:rPr>
          <w:rFonts w:hint="eastAsia"/>
          <w:sz w:val="20"/>
        </w:rPr>
        <w:t xml:space="preserve"> </w:t>
      </w:r>
      <w:r w:rsidR="00257C55" w:rsidRPr="00257C55">
        <w:rPr>
          <w:sz w:val="20"/>
        </w:rPr>
        <w:t>on enhanced cell reselection requirements in NTN</w:t>
      </w:r>
      <w:r w:rsidR="00257C55" w:rsidRPr="00257C55">
        <w:rPr>
          <w:rFonts w:hint="eastAsia"/>
          <w:sz w:val="20"/>
        </w:rPr>
        <w:t xml:space="preserve"> </w:t>
      </w:r>
      <w:r>
        <w:rPr>
          <w:rFonts w:hint="eastAsia"/>
          <w:sz w:val="20"/>
        </w:rPr>
        <w:t xml:space="preserve">and presented </w:t>
      </w:r>
      <w:r w:rsidR="00787CF4">
        <w:rPr>
          <w:rFonts w:hint="eastAsia"/>
          <w:sz w:val="20"/>
        </w:rPr>
        <w:t xml:space="preserve">the </w:t>
      </w:r>
      <w:r>
        <w:rPr>
          <w:rFonts w:hint="eastAsia"/>
          <w:sz w:val="20"/>
        </w:rPr>
        <w:t>following proposals:</w:t>
      </w:r>
    </w:p>
    <w:p w:rsidR="00A945C6" w:rsidRPr="008633F9" w:rsidRDefault="00A945C6" w:rsidP="00A945C6">
      <w:pPr>
        <w:spacing w:beforeLines="50" w:before="120" w:after="120"/>
        <w:jc w:val="left"/>
        <w:rPr>
          <w:b/>
          <w:sz w:val="20"/>
        </w:rPr>
      </w:pPr>
      <w:r w:rsidRPr="008633F9">
        <w:rPr>
          <w:b/>
          <w:sz w:val="20"/>
        </w:rPr>
        <w:t>P</w:t>
      </w:r>
      <w:r w:rsidRPr="008633F9">
        <w:rPr>
          <w:rFonts w:hint="eastAsia"/>
          <w:b/>
          <w:sz w:val="20"/>
        </w:rPr>
        <w:t xml:space="preserve">roposal 1: RAN2 CR on the </w:t>
      </w:r>
      <w:r w:rsidRPr="008633F9">
        <w:rPr>
          <w:b/>
          <w:sz w:val="20"/>
        </w:rPr>
        <w:t>capability description for enhanced cell reselection requirements in NTN</w:t>
      </w:r>
      <w:r w:rsidRPr="008633F9">
        <w:rPr>
          <w:rFonts w:hint="eastAsia"/>
          <w:b/>
          <w:sz w:val="20"/>
        </w:rPr>
        <w:t xml:space="preserve"> is correct. </w:t>
      </w:r>
    </w:p>
    <w:p w:rsidR="00A945C6" w:rsidRPr="008633F9" w:rsidRDefault="00A945C6" w:rsidP="00A945C6">
      <w:pPr>
        <w:spacing w:beforeLines="50" w:before="120" w:after="120"/>
        <w:jc w:val="left"/>
        <w:rPr>
          <w:b/>
          <w:sz w:val="20"/>
        </w:rPr>
      </w:pPr>
      <w:r w:rsidRPr="008633F9">
        <w:rPr>
          <w:b/>
          <w:sz w:val="20"/>
        </w:rPr>
        <w:t>P</w:t>
      </w:r>
      <w:r w:rsidRPr="008633F9">
        <w:rPr>
          <w:rFonts w:hint="eastAsia"/>
          <w:b/>
          <w:sz w:val="20"/>
        </w:rPr>
        <w:t xml:space="preserve">roposal 2: Update </w:t>
      </w:r>
      <w:r w:rsidR="00631D06">
        <w:rPr>
          <w:rFonts w:hint="eastAsia"/>
          <w:b/>
          <w:sz w:val="20"/>
        </w:rPr>
        <w:t xml:space="preserve">FG </w:t>
      </w:r>
      <w:r w:rsidRPr="008633F9">
        <w:rPr>
          <w:rFonts w:hint="eastAsia"/>
          <w:b/>
          <w:sz w:val="20"/>
        </w:rPr>
        <w:t xml:space="preserve">25-4 in the feature list to align with the RAN2 CR. </w:t>
      </w:r>
    </w:p>
    <w:p w:rsidR="00FD062D" w:rsidRPr="00A945C6" w:rsidRDefault="00A945C6" w:rsidP="008758CC">
      <w:pPr>
        <w:spacing w:before="0" w:after="120"/>
        <w:jc w:val="left"/>
        <w:rPr>
          <w:b/>
          <w:sz w:val="20"/>
        </w:rPr>
      </w:pPr>
      <w:r w:rsidRPr="008633F9">
        <w:rPr>
          <w:b/>
          <w:sz w:val="20"/>
        </w:rPr>
        <w:t>P</w:t>
      </w:r>
      <w:r w:rsidRPr="008633F9">
        <w:rPr>
          <w:rFonts w:hint="eastAsia"/>
          <w:b/>
          <w:sz w:val="20"/>
        </w:rPr>
        <w:t xml:space="preserve">roposal 3: The same cell reselection requirements apply to RRC_INACTIVE state in NTN and RAN4 to introduce the requirements in R17 TEI. </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lastRenderedPageBreak/>
        <w:t>Reference</w:t>
      </w:r>
    </w:p>
    <w:p w:rsidR="00C67841" w:rsidRDefault="004060B2" w:rsidP="00A6627A">
      <w:pPr>
        <w:pStyle w:val="ab"/>
        <w:numPr>
          <w:ilvl w:val="0"/>
          <w:numId w:val="18"/>
        </w:numPr>
        <w:rPr>
          <w:sz w:val="20"/>
        </w:rPr>
      </w:pPr>
      <w:r w:rsidRPr="004060B2">
        <w:rPr>
          <w:sz w:val="20"/>
        </w:rPr>
        <w:t>R4-2220427</w:t>
      </w:r>
      <w:r w:rsidR="001A252B">
        <w:rPr>
          <w:rFonts w:hint="eastAsia"/>
          <w:sz w:val="20"/>
        </w:rPr>
        <w:t xml:space="preserve">, </w:t>
      </w:r>
      <w:r w:rsidRPr="004060B2">
        <w:rPr>
          <w:sz w:val="20"/>
        </w:rPr>
        <w:t>LS on capability description for enhanced cell reselection requirements in NTN</w:t>
      </w:r>
      <w:r w:rsidR="001A252B">
        <w:rPr>
          <w:rFonts w:hint="eastAsia"/>
          <w:sz w:val="20"/>
        </w:rPr>
        <w:t xml:space="preserve">, </w:t>
      </w:r>
      <w:r>
        <w:rPr>
          <w:rFonts w:hint="eastAsia"/>
          <w:sz w:val="20"/>
        </w:rPr>
        <w:t>Nokia</w:t>
      </w:r>
    </w:p>
    <w:p w:rsidR="006301DB" w:rsidRDefault="000C6867" w:rsidP="00A6627A">
      <w:pPr>
        <w:pStyle w:val="ab"/>
        <w:numPr>
          <w:ilvl w:val="0"/>
          <w:numId w:val="18"/>
        </w:numPr>
        <w:rPr>
          <w:sz w:val="20"/>
        </w:rPr>
      </w:pPr>
      <w:r w:rsidRPr="000C6867">
        <w:rPr>
          <w:sz w:val="20"/>
        </w:rPr>
        <w:t>R4-2304012</w:t>
      </w:r>
      <w:r>
        <w:rPr>
          <w:rFonts w:hint="eastAsia"/>
          <w:sz w:val="20"/>
        </w:rPr>
        <w:t xml:space="preserve"> (</w:t>
      </w:r>
      <w:r w:rsidRPr="000C6867">
        <w:rPr>
          <w:sz w:val="20"/>
        </w:rPr>
        <w:t>R2-2301966</w:t>
      </w:r>
      <w:r>
        <w:rPr>
          <w:rFonts w:hint="eastAsia"/>
          <w:sz w:val="20"/>
        </w:rPr>
        <w:t>)</w:t>
      </w:r>
      <w:r w:rsidR="006301DB">
        <w:rPr>
          <w:rFonts w:hint="eastAsia"/>
          <w:sz w:val="20"/>
        </w:rPr>
        <w:t xml:space="preserve">, </w:t>
      </w:r>
      <w:r w:rsidRPr="000C6867">
        <w:rPr>
          <w:sz w:val="20"/>
        </w:rPr>
        <w:t>Response LS on enhanced cell reselection requirements in NTN</w:t>
      </w:r>
      <w:r w:rsidR="006301DB">
        <w:rPr>
          <w:rFonts w:hint="eastAsia"/>
          <w:sz w:val="20"/>
        </w:rPr>
        <w:t xml:space="preserve">, </w:t>
      </w:r>
      <w:r>
        <w:rPr>
          <w:rFonts w:hint="eastAsia"/>
          <w:sz w:val="20"/>
        </w:rPr>
        <w:t>Nokia</w:t>
      </w:r>
    </w:p>
    <w:p w:rsidR="00053FAC" w:rsidRDefault="00053FAC">
      <w:pPr>
        <w:overflowPunct/>
        <w:autoSpaceDE/>
        <w:autoSpaceDN/>
        <w:adjustRightInd/>
        <w:spacing w:before="0" w:after="0"/>
        <w:jc w:val="left"/>
        <w:textAlignment w:val="auto"/>
        <w:rPr>
          <w:sz w:val="20"/>
        </w:rPr>
      </w:pPr>
      <w:r>
        <w:rPr>
          <w:sz w:val="20"/>
        </w:rPr>
        <w:br w:type="page"/>
      </w:r>
    </w:p>
    <w:p w:rsidR="008C73EC" w:rsidRPr="008C73EC" w:rsidRDefault="008C73EC" w:rsidP="008C73EC">
      <w:pPr>
        <w:pStyle w:val="11"/>
        <w:pBdr>
          <w:top w:val="single" w:sz="12" w:space="3" w:color="auto"/>
        </w:pBdr>
        <w:tabs>
          <w:tab w:val="clear" w:pos="600"/>
        </w:tabs>
        <w:overflowPunct/>
        <w:autoSpaceDE/>
        <w:autoSpaceDN/>
        <w:adjustRightInd/>
        <w:spacing w:before="240" w:after="180"/>
        <w:jc w:val="left"/>
        <w:textAlignment w:val="auto"/>
        <w:rPr>
          <w:lang w:eastAsia="zh-CN"/>
        </w:rPr>
      </w:pPr>
      <w:r w:rsidRPr="008C73EC">
        <w:rPr>
          <w:rFonts w:hint="eastAsia"/>
        </w:rPr>
        <w:lastRenderedPageBreak/>
        <w:t>Appendix Draft LS to RAN</w:t>
      </w:r>
      <w:r w:rsidR="00CA3CB9">
        <w:rPr>
          <w:rFonts w:hint="eastAsia"/>
          <w:lang w:eastAsia="zh-CN"/>
        </w:rPr>
        <w:t>2</w:t>
      </w:r>
    </w:p>
    <w:p w:rsidR="008C73EC" w:rsidRPr="00BD47F8" w:rsidRDefault="008C73EC" w:rsidP="008C73EC">
      <w:pPr>
        <w:rPr>
          <w:lang w:val="en-US"/>
        </w:rPr>
      </w:pPr>
    </w:p>
    <w:p w:rsidR="00455D79" w:rsidRPr="00A47076" w:rsidRDefault="00455D79" w:rsidP="00455D79">
      <w:pPr>
        <w:rPr>
          <w:rFonts w:ascii="Arial" w:hAnsi="Arial" w:cs="Arial"/>
          <w:b/>
          <w:bCs/>
          <w:noProof/>
          <w:sz w:val="20"/>
          <w:szCs w:val="20"/>
          <w:lang w:eastAsia="en-US"/>
        </w:rPr>
      </w:pPr>
      <w:r w:rsidRPr="00A47076">
        <w:rPr>
          <w:rFonts w:ascii="Arial" w:hAnsi="Arial" w:cs="Arial"/>
          <w:b/>
          <w:bCs/>
          <w:noProof/>
          <w:sz w:val="20"/>
          <w:szCs w:val="20"/>
          <w:lang w:eastAsia="en-US"/>
        </w:rPr>
        <w:t>3GPP TSG-RAN4 Meeting #106bis-e</w:t>
      </w:r>
      <w:r w:rsidRPr="00A47076">
        <w:rPr>
          <w:rFonts w:ascii="Arial" w:hAnsi="Arial" w:cs="Arial"/>
          <w:b/>
          <w:bCs/>
          <w:noProof/>
          <w:sz w:val="20"/>
          <w:szCs w:val="20"/>
          <w:lang w:eastAsia="en-US"/>
        </w:rPr>
        <w:tab/>
        <w:t xml:space="preserve">                                                            R4-23XXXX</w:t>
      </w:r>
    </w:p>
    <w:p w:rsidR="008C73EC" w:rsidRPr="00A47076" w:rsidRDefault="00455D79" w:rsidP="00455D79">
      <w:pPr>
        <w:rPr>
          <w:sz w:val="20"/>
          <w:szCs w:val="20"/>
        </w:rPr>
      </w:pPr>
      <w:r w:rsidRPr="00A47076">
        <w:rPr>
          <w:rFonts w:ascii="Arial" w:hAnsi="Arial" w:cs="Arial"/>
          <w:b/>
          <w:bCs/>
          <w:noProof/>
          <w:sz w:val="20"/>
          <w:szCs w:val="20"/>
          <w:lang w:eastAsia="en-US"/>
        </w:rPr>
        <w:t>Online, April 17 – April 26, 2023</w:t>
      </w:r>
    </w:p>
    <w:p w:rsidR="008C73EC" w:rsidRPr="00A47076" w:rsidRDefault="008C73EC" w:rsidP="008C73EC">
      <w:pPr>
        <w:rPr>
          <w:sz w:val="20"/>
          <w:szCs w:val="20"/>
        </w:rPr>
      </w:pPr>
    </w:p>
    <w:p w:rsidR="008C73EC" w:rsidRPr="00A47076" w:rsidRDefault="008C73EC" w:rsidP="008C73EC">
      <w:pPr>
        <w:spacing w:after="60"/>
        <w:ind w:left="1985" w:hanging="1985"/>
        <w:rPr>
          <w:rFonts w:ascii="Arial" w:hAnsi="Arial" w:cs="Arial"/>
          <w:b/>
          <w:bCs/>
          <w:sz w:val="20"/>
          <w:szCs w:val="20"/>
        </w:rPr>
      </w:pPr>
      <w:r w:rsidRPr="00A47076">
        <w:rPr>
          <w:rFonts w:ascii="Arial" w:hAnsi="Arial" w:cs="Arial"/>
          <w:b/>
          <w:sz w:val="20"/>
          <w:szCs w:val="20"/>
        </w:rPr>
        <w:t>Title:</w:t>
      </w:r>
      <w:r w:rsidRPr="00A47076">
        <w:rPr>
          <w:rFonts w:ascii="Arial" w:hAnsi="Arial" w:cs="Arial"/>
          <w:b/>
          <w:sz w:val="20"/>
          <w:szCs w:val="20"/>
        </w:rPr>
        <w:tab/>
      </w:r>
      <w:r w:rsidR="00735DCA" w:rsidRPr="00735DCA">
        <w:rPr>
          <w:rFonts w:ascii="Arial" w:hAnsi="Arial" w:cs="Arial"/>
          <w:sz w:val="20"/>
          <w:szCs w:val="20"/>
        </w:rPr>
        <w:t>Further response on enhanced cell reselection requirements in NTN</w:t>
      </w:r>
    </w:p>
    <w:p w:rsidR="008C73EC" w:rsidRPr="00A47076" w:rsidRDefault="008C73EC" w:rsidP="008C73EC">
      <w:pPr>
        <w:spacing w:after="60"/>
        <w:ind w:left="1985" w:hanging="1985"/>
        <w:rPr>
          <w:rFonts w:ascii="Arial" w:hAnsi="Arial" w:cs="Arial"/>
          <w:sz w:val="20"/>
          <w:szCs w:val="20"/>
        </w:rPr>
      </w:pPr>
      <w:r w:rsidRPr="00A47076">
        <w:rPr>
          <w:rFonts w:ascii="Arial" w:hAnsi="Arial" w:cs="Arial"/>
          <w:b/>
          <w:bCs/>
          <w:sz w:val="20"/>
          <w:szCs w:val="20"/>
        </w:rPr>
        <w:t>Response to:</w:t>
      </w:r>
      <w:r w:rsidRPr="00A47076">
        <w:rPr>
          <w:rFonts w:ascii="Arial" w:hAnsi="Arial" w:cs="Arial"/>
          <w:b/>
          <w:bCs/>
          <w:sz w:val="20"/>
          <w:szCs w:val="20"/>
        </w:rPr>
        <w:tab/>
      </w:r>
      <w:r w:rsidR="009B52B6" w:rsidRPr="009B52B6">
        <w:rPr>
          <w:rFonts w:ascii="Arial" w:hAnsi="Arial" w:cs="Arial"/>
          <w:bCs/>
          <w:sz w:val="20"/>
          <w:szCs w:val="20"/>
        </w:rPr>
        <w:t>R4-2304012 (R2-2301966)</w:t>
      </w:r>
    </w:p>
    <w:p w:rsidR="008C73EC" w:rsidRPr="00A47076" w:rsidRDefault="008C73EC" w:rsidP="008C73EC">
      <w:pPr>
        <w:spacing w:after="60"/>
        <w:ind w:left="1985" w:hanging="1985"/>
        <w:rPr>
          <w:rFonts w:ascii="Arial" w:eastAsiaTheme="minorEastAsia" w:hAnsi="Arial" w:cs="Arial"/>
          <w:bCs/>
          <w:sz w:val="20"/>
          <w:szCs w:val="20"/>
        </w:rPr>
      </w:pPr>
      <w:r w:rsidRPr="00A47076">
        <w:rPr>
          <w:rFonts w:ascii="Arial" w:hAnsi="Arial" w:cs="Arial"/>
          <w:b/>
          <w:sz w:val="20"/>
          <w:szCs w:val="20"/>
        </w:rPr>
        <w:t>Release:</w:t>
      </w:r>
      <w:r w:rsidRPr="00A47076">
        <w:rPr>
          <w:rFonts w:ascii="Arial" w:hAnsi="Arial" w:cs="Arial"/>
          <w:bCs/>
          <w:sz w:val="20"/>
          <w:szCs w:val="20"/>
        </w:rPr>
        <w:tab/>
        <w:t>Rel-1</w:t>
      </w:r>
      <w:r w:rsidR="009B52B6">
        <w:rPr>
          <w:rFonts w:ascii="Arial" w:hAnsi="Arial" w:cs="Arial" w:hint="eastAsia"/>
          <w:bCs/>
          <w:sz w:val="20"/>
          <w:szCs w:val="20"/>
        </w:rPr>
        <w:t>7</w:t>
      </w:r>
    </w:p>
    <w:p w:rsidR="008C73EC" w:rsidRPr="00A47076" w:rsidRDefault="008C73EC" w:rsidP="008C73EC">
      <w:pPr>
        <w:spacing w:after="60"/>
        <w:ind w:left="1985" w:hanging="1985"/>
        <w:rPr>
          <w:rFonts w:ascii="Arial" w:hAnsi="Arial" w:cs="Arial"/>
          <w:bCs/>
          <w:sz w:val="20"/>
          <w:szCs w:val="20"/>
        </w:rPr>
      </w:pPr>
      <w:r w:rsidRPr="00A47076">
        <w:rPr>
          <w:rFonts w:ascii="Arial" w:hAnsi="Arial" w:cs="Arial"/>
          <w:b/>
          <w:sz w:val="20"/>
          <w:szCs w:val="20"/>
        </w:rPr>
        <w:t>Work Item:</w:t>
      </w:r>
      <w:r w:rsidRPr="00A47076">
        <w:rPr>
          <w:rFonts w:ascii="Arial" w:hAnsi="Arial" w:cs="Arial"/>
          <w:bCs/>
          <w:sz w:val="20"/>
          <w:szCs w:val="20"/>
        </w:rPr>
        <w:tab/>
      </w:r>
      <w:proofErr w:type="spellStart"/>
      <w:r w:rsidR="00A77C03" w:rsidRPr="00A77C03">
        <w:rPr>
          <w:rFonts w:ascii="Arial" w:hAnsi="Arial" w:cs="Arial"/>
          <w:bCs/>
          <w:sz w:val="20"/>
          <w:szCs w:val="20"/>
        </w:rPr>
        <w:t>NR_NTN_Solutions_Core</w:t>
      </w:r>
      <w:proofErr w:type="spellEnd"/>
    </w:p>
    <w:p w:rsidR="008C73EC" w:rsidRPr="00A47076" w:rsidRDefault="008C73EC" w:rsidP="008C73EC">
      <w:pPr>
        <w:spacing w:after="60"/>
        <w:ind w:left="1985" w:hanging="1985"/>
        <w:rPr>
          <w:rFonts w:ascii="Arial" w:hAnsi="Arial" w:cs="Arial"/>
          <w:b/>
          <w:sz w:val="20"/>
          <w:szCs w:val="20"/>
        </w:rPr>
      </w:pPr>
    </w:p>
    <w:p w:rsidR="008C73EC" w:rsidRPr="00A47076" w:rsidRDefault="008C73EC" w:rsidP="008C73EC">
      <w:pPr>
        <w:spacing w:after="60"/>
        <w:ind w:left="1985" w:hanging="1985"/>
        <w:rPr>
          <w:rFonts w:ascii="Arial" w:hAnsi="Arial" w:cs="Arial"/>
          <w:bCs/>
          <w:sz w:val="20"/>
          <w:szCs w:val="20"/>
        </w:rPr>
      </w:pPr>
      <w:r w:rsidRPr="00A47076">
        <w:rPr>
          <w:rFonts w:ascii="Arial" w:hAnsi="Arial" w:cs="Arial"/>
          <w:b/>
          <w:sz w:val="20"/>
          <w:szCs w:val="20"/>
        </w:rPr>
        <w:t>Source:</w:t>
      </w:r>
      <w:r w:rsidRPr="00A47076">
        <w:rPr>
          <w:rFonts w:ascii="Arial" w:hAnsi="Arial" w:cs="Arial"/>
          <w:bCs/>
          <w:sz w:val="20"/>
          <w:szCs w:val="20"/>
        </w:rPr>
        <w:tab/>
        <w:t>RAN</w:t>
      </w:r>
      <w:r w:rsidRPr="00A47076">
        <w:rPr>
          <w:rFonts w:ascii="Arial" w:hAnsi="Arial" w:cs="Arial" w:hint="eastAsia"/>
          <w:bCs/>
          <w:sz w:val="20"/>
          <w:szCs w:val="20"/>
        </w:rPr>
        <w:t>4</w:t>
      </w:r>
    </w:p>
    <w:p w:rsidR="008C73EC" w:rsidRPr="00A47076" w:rsidRDefault="008C73EC" w:rsidP="008C73EC">
      <w:pPr>
        <w:spacing w:after="60"/>
        <w:ind w:left="1985" w:hanging="1985"/>
        <w:rPr>
          <w:rFonts w:ascii="Arial" w:hAnsi="Arial" w:cs="Arial"/>
          <w:bCs/>
          <w:sz w:val="20"/>
          <w:szCs w:val="20"/>
        </w:rPr>
      </w:pPr>
      <w:r w:rsidRPr="00A47076">
        <w:rPr>
          <w:rFonts w:ascii="Arial" w:hAnsi="Arial" w:cs="Arial"/>
          <w:b/>
          <w:sz w:val="20"/>
          <w:szCs w:val="20"/>
        </w:rPr>
        <w:t>To:</w:t>
      </w:r>
      <w:r w:rsidRPr="00A47076">
        <w:rPr>
          <w:rFonts w:ascii="Arial" w:hAnsi="Arial" w:cs="Arial"/>
          <w:bCs/>
          <w:sz w:val="20"/>
          <w:szCs w:val="20"/>
        </w:rPr>
        <w:tab/>
      </w:r>
      <w:r w:rsidRPr="00A47076">
        <w:rPr>
          <w:rFonts w:ascii="Arial" w:hAnsi="Arial" w:cs="Arial" w:hint="eastAsia"/>
          <w:bCs/>
          <w:sz w:val="20"/>
          <w:szCs w:val="20"/>
        </w:rPr>
        <w:t>RAN</w:t>
      </w:r>
      <w:r w:rsidR="00A77C03">
        <w:rPr>
          <w:rFonts w:ascii="Arial" w:hAnsi="Arial" w:cs="Arial" w:hint="eastAsia"/>
          <w:bCs/>
          <w:sz w:val="20"/>
          <w:szCs w:val="20"/>
        </w:rPr>
        <w:t>2</w:t>
      </w:r>
    </w:p>
    <w:p w:rsidR="008C73EC" w:rsidRPr="00A47076" w:rsidRDefault="008C73EC" w:rsidP="008C73EC">
      <w:pPr>
        <w:spacing w:after="60"/>
        <w:ind w:left="1985" w:hanging="1985"/>
        <w:rPr>
          <w:rFonts w:ascii="Arial" w:hAnsi="Arial" w:cs="Arial"/>
          <w:bCs/>
          <w:sz w:val="20"/>
          <w:szCs w:val="20"/>
        </w:rPr>
      </w:pPr>
      <w:r w:rsidRPr="00A47076">
        <w:rPr>
          <w:rFonts w:ascii="Arial" w:hAnsi="Arial" w:cs="Arial"/>
          <w:b/>
          <w:sz w:val="20"/>
          <w:szCs w:val="20"/>
        </w:rPr>
        <w:t>Cc:</w:t>
      </w:r>
      <w:r w:rsidRPr="00A47076">
        <w:rPr>
          <w:rFonts w:ascii="Arial" w:hAnsi="Arial" w:cs="Arial"/>
          <w:bCs/>
          <w:sz w:val="20"/>
          <w:szCs w:val="20"/>
        </w:rPr>
        <w:tab/>
      </w:r>
    </w:p>
    <w:p w:rsidR="008C73EC" w:rsidRPr="00A47076" w:rsidRDefault="008C73EC" w:rsidP="008C73EC">
      <w:pPr>
        <w:spacing w:after="60"/>
        <w:ind w:left="1985" w:hanging="1985"/>
        <w:rPr>
          <w:rFonts w:ascii="Arial" w:eastAsia="MS Mincho" w:hAnsi="Arial" w:cs="Arial"/>
          <w:bCs/>
          <w:sz w:val="20"/>
          <w:szCs w:val="20"/>
          <w:lang w:eastAsia="ja-JP"/>
        </w:rPr>
      </w:pPr>
    </w:p>
    <w:p w:rsidR="008C73EC" w:rsidRPr="00A47076" w:rsidRDefault="008C73EC" w:rsidP="008C73EC">
      <w:pPr>
        <w:rPr>
          <w:rFonts w:ascii="Arial" w:eastAsiaTheme="minorEastAsia" w:hAnsi="Arial" w:cs="Arial"/>
          <w:sz w:val="20"/>
          <w:szCs w:val="20"/>
        </w:rPr>
      </w:pPr>
      <w:r w:rsidRPr="00A47076">
        <w:rPr>
          <w:rFonts w:ascii="Arial" w:hAnsi="Arial" w:cs="Arial"/>
          <w:b/>
          <w:bCs/>
          <w:sz w:val="20"/>
          <w:szCs w:val="20"/>
        </w:rPr>
        <w:t>Contact Person:</w:t>
      </w:r>
      <w:r w:rsidRPr="00A47076">
        <w:rPr>
          <w:rFonts w:ascii="Arial" w:hAnsi="Arial" w:cs="Arial"/>
          <w:sz w:val="20"/>
          <w:szCs w:val="20"/>
        </w:rPr>
        <w:t xml:space="preserve">          </w:t>
      </w:r>
    </w:p>
    <w:p w:rsidR="008C73EC" w:rsidRPr="00A47076" w:rsidRDefault="008C73EC" w:rsidP="008C73EC">
      <w:pPr>
        <w:pStyle w:val="7"/>
        <w:ind w:leftChars="196" w:left="2397"/>
        <w:rPr>
          <w:rFonts w:cs="Arial"/>
          <w:lang w:eastAsia="zh-CN"/>
        </w:rPr>
      </w:pPr>
      <w:r w:rsidRPr="00A47076">
        <w:t xml:space="preserve">Name:                </w:t>
      </w:r>
      <w:r w:rsidRPr="00A47076">
        <w:rPr>
          <w:rFonts w:hint="eastAsia"/>
          <w:lang w:eastAsia="zh-CN"/>
        </w:rPr>
        <w:t xml:space="preserve">  </w:t>
      </w:r>
      <w:r w:rsidRPr="00A47076">
        <w:rPr>
          <w:rFonts w:eastAsiaTheme="minorEastAsia" w:cs="Arial" w:hint="eastAsia"/>
          <w:lang w:eastAsia="zh-CN"/>
        </w:rPr>
        <w:t>Qiuge Guo</w:t>
      </w:r>
    </w:p>
    <w:p w:rsidR="008C73EC" w:rsidRPr="00A47076" w:rsidRDefault="008C73EC" w:rsidP="008C73EC">
      <w:pPr>
        <w:pStyle w:val="7"/>
        <w:ind w:leftChars="196" w:left="2397"/>
        <w:rPr>
          <w:bCs/>
          <w:lang w:eastAsia="zh-CN"/>
        </w:rPr>
      </w:pPr>
      <w:r w:rsidRPr="00A47076">
        <w:t>E-mail Address:</w:t>
      </w:r>
      <w:r w:rsidRPr="00A47076">
        <w:rPr>
          <w:bCs/>
        </w:rPr>
        <w:t> </w:t>
      </w:r>
      <w:r w:rsidRPr="00A47076">
        <w:rPr>
          <w:rFonts w:hint="eastAsia"/>
          <w:bCs/>
          <w:lang w:eastAsia="zh-CN"/>
        </w:rPr>
        <w:t xml:space="preserve">  </w:t>
      </w:r>
      <w:hyperlink r:id="rId9" w:history="1">
        <w:r w:rsidRPr="00A47076">
          <w:rPr>
            <w:rStyle w:val="ae"/>
            <w:rFonts w:cs="Arial" w:hint="eastAsia"/>
            <w:lang w:val="de-DE" w:eastAsia="zh-CN"/>
          </w:rPr>
          <w:t>guoqiuge@CATT.cn</w:t>
        </w:r>
      </w:hyperlink>
    </w:p>
    <w:p w:rsidR="008C73EC" w:rsidRPr="00A47076" w:rsidRDefault="008C73EC" w:rsidP="008C73EC">
      <w:pPr>
        <w:spacing w:after="60"/>
        <w:ind w:left="1985" w:hanging="1985"/>
        <w:rPr>
          <w:rFonts w:ascii="Arial" w:hAnsi="Arial" w:cs="Arial"/>
          <w:bCs/>
          <w:sz w:val="20"/>
          <w:szCs w:val="20"/>
        </w:rPr>
      </w:pPr>
    </w:p>
    <w:p w:rsidR="008C73EC" w:rsidRPr="00A47076" w:rsidRDefault="008C73EC" w:rsidP="008C73EC">
      <w:pPr>
        <w:tabs>
          <w:tab w:val="left" w:pos="2268"/>
        </w:tabs>
        <w:spacing w:after="60"/>
        <w:rPr>
          <w:rFonts w:ascii="Arial" w:hAnsi="Arial" w:cs="Arial"/>
          <w:bCs/>
          <w:sz w:val="20"/>
          <w:szCs w:val="20"/>
          <w:lang w:eastAsia="ja-JP"/>
        </w:rPr>
      </w:pPr>
      <w:r w:rsidRPr="00A47076">
        <w:rPr>
          <w:rFonts w:ascii="Arial" w:hAnsi="Arial" w:cs="Arial"/>
          <w:b/>
          <w:sz w:val="20"/>
          <w:szCs w:val="20"/>
        </w:rPr>
        <w:t>Send any reply LS to:</w:t>
      </w:r>
      <w:r w:rsidRPr="00A47076">
        <w:rPr>
          <w:rFonts w:ascii="Arial" w:hAnsi="Arial" w:cs="Arial"/>
          <w:b/>
          <w:sz w:val="20"/>
          <w:szCs w:val="20"/>
        </w:rPr>
        <w:tab/>
        <w:t xml:space="preserve">3GPP Liaisons Coordinator, </w:t>
      </w:r>
      <w:hyperlink r:id="rId10" w:history="1">
        <w:r w:rsidRPr="00A47076">
          <w:rPr>
            <w:rStyle w:val="ae"/>
            <w:rFonts w:cs="Arial"/>
            <w:b/>
            <w:sz w:val="20"/>
            <w:szCs w:val="20"/>
          </w:rPr>
          <w:t>mailto:3GPPLiaison@etsi.org</w:t>
        </w:r>
      </w:hyperlink>
      <w:r w:rsidRPr="00A47076">
        <w:rPr>
          <w:rFonts w:ascii="Arial" w:hAnsi="Arial" w:cs="Arial"/>
          <w:b/>
          <w:sz w:val="20"/>
          <w:szCs w:val="20"/>
        </w:rPr>
        <w:t xml:space="preserve"> </w:t>
      </w:r>
      <w:r w:rsidRPr="00A47076">
        <w:rPr>
          <w:rFonts w:ascii="Arial" w:hAnsi="Arial" w:cs="Arial"/>
          <w:bCs/>
          <w:sz w:val="20"/>
          <w:szCs w:val="20"/>
        </w:rPr>
        <w:tab/>
      </w:r>
    </w:p>
    <w:p w:rsidR="008C73EC" w:rsidRPr="00A47076" w:rsidRDefault="008C73EC" w:rsidP="008C73EC">
      <w:pPr>
        <w:pStyle w:val="aff2"/>
        <w:jc w:val="both"/>
        <w:rPr>
          <w:sz w:val="20"/>
          <w:szCs w:val="20"/>
        </w:rPr>
      </w:pPr>
      <w:r w:rsidRPr="00A47076">
        <w:rPr>
          <w:sz w:val="20"/>
          <w:szCs w:val="20"/>
        </w:rPr>
        <w:t>Attachments:</w:t>
      </w:r>
      <w:r w:rsidRPr="00A47076">
        <w:rPr>
          <w:sz w:val="20"/>
          <w:szCs w:val="20"/>
        </w:rPr>
        <w:tab/>
        <w:t>-</w:t>
      </w:r>
    </w:p>
    <w:p w:rsidR="008C73EC" w:rsidRPr="00A47076" w:rsidRDefault="008C73EC" w:rsidP="008C73EC">
      <w:pPr>
        <w:pBdr>
          <w:bottom w:val="single" w:sz="4" w:space="1" w:color="auto"/>
        </w:pBdr>
        <w:rPr>
          <w:rFonts w:ascii="Arial" w:hAnsi="Arial" w:cs="Arial"/>
          <w:sz w:val="20"/>
          <w:szCs w:val="20"/>
          <w:lang w:eastAsia="ja-JP"/>
        </w:rPr>
      </w:pPr>
    </w:p>
    <w:p w:rsidR="008C73EC" w:rsidRPr="00A47076" w:rsidRDefault="008C73EC" w:rsidP="008C73EC">
      <w:pPr>
        <w:rPr>
          <w:rFonts w:ascii="Arial" w:hAnsi="Arial" w:cs="Arial"/>
          <w:sz w:val="20"/>
          <w:szCs w:val="20"/>
        </w:rPr>
      </w:pPr>
    </w:p>
    <w:p w:rsidR="008C73EC" w:rsidRPr="00A47076" w:rsidRDefault="008C73EC" w:rsidP="008C73EC">
      <w:pPr>
        <w:rPr>
          <w:rFonts w:ascii="Arial" w:hAnsi="Arial" w:cs="Arial"/>
          <w:b/>
          <w:sz w:val="20"/>
          <w:szCs w:val="20"/>
        </w:rPr>
      </w:pPr>
      <w:r w:rsidRPr="00A47076">
        <w:rPr>
          <w:rFonts w:ascii="Arial" w:hAnsi="Arial" w:cs="Arial"/>
          <w:b/>
          <w:sz w:val="20"/>
          <w:szCs w:val="20"/>
        </w:rPr>
        <w:t>1. Overall Description:</w:t>
      </w:r>
    </w:p>
    <w:p w:rsidR="008C73EC" w:rsidRPr="00A47076" w:rsidRDefault="008C73EC" w:rsidP="008C73EC">
      <w:pPr>
        <w:rPr>
          <w:rFonts w:ascii="Arial" w:hAnsi="Arial" w:cs="Arial"/>
          <w:sz w:val="20"/>
          <w:szCs w:val="20"/>
        </w:rPr>
      </w:pPr>
      <w:r w:rsidRPr="00A47076">
        <w:rPr>
          <w:rFonts w:ascii="Arial" w:hAnsi="Arial" w:cs="Arial" w:hint="eastAsia"/>
          <w:sz w:val="20"/>
          <w:szCs w:val="20"/>
        </w:rPr>
        <w:t xml:space="preserve">RAN4 </w:t>
      </w:r>
      <w:r w:rsidR="00F954B2">
        <w:rPr>
          <w:rFonts w:ascii="Arial" w:hAnsi="Arial" w:cs="Arial" w:hint="eastAsia"/>
          <w:sz w:val="20"/>
          <w:szCs w:val="20"/>
        </w:rPr>
        <w:t xml:space="preserve">thanks RAN2 for the response LS </w:t>
      </w:r>
      <w:r w:rsidR="00AD02AC" w:rsidRPr="00AD02AC">
        <w:rPr>
          <w:rFonts w:ascii="Arial" w:hAnsi="Arial" w:cs="Arial"/>
          <w:sz w:val="20"/>
          <w:szCs w:val="20"/>
        </w:rPr>
        <w:t>(R2-2301966)</w:t>
      </w:r>
      <w:r w:rsidR="00AD02AC">
        <w:rPr>
          <w:rFonts w:ascii="Arial" w:hAnsi="Arial" w:cs="Arial" w:hint="eastAsia"/>
          <w:sz w:val="20"/>
          <w:szCs w:val="20"/>
        </w:rPr>
        <w:t xml:space="preserve"> </w:t>
      </w:r>
      <w:r w:rsidR="00F954B2">
        <w:rPr>
          <w:rFonts w:ascii="Arial" w:hAnsi="Arial" w:cs="Arial" w:hint="eastAsia"/>
          <w:sz w:val="20"/>
          <w:szCs w:val="20"/>
        </w:rPr>
        <w:t xml:space="preserve">on </w:t>
      </w:r>
      <w:r w:rsidR="00F954B2" w:rsidRPr="00F954B2">
        <w:rPr>
          <w:rFonts w:ascii="Arial" w:hAnsi="Arial" w:cs="Arial"/>
          <w:sz w:val="20"/>
          <w:szCs w:val="20"/>
        </w:rPr>
        <w:t>enhanced cell reselection requirements in NTN</w:t>
      </w:r>
      <w:r w:rsidR="00F954B2">
        <w:rPr>
          <w:rFonts w:ascii="Arial" w:hAnsi="Arial" w:cs="Arial" w:hint="eastAsia"/>
          <w:sz w:val="20"/>
          <w:szCs w:val="20"/>
        </w:rPr>
        <w:t xml:space="preserve"> and the CR. RAN4 </w:t>
      </w:r>
      <w:r w:rsidRPr="00A47076">
        <w:rPr>
          <w:rFonts w:ascii="Arial" w:hAnsi="Arial" w:cs="Arial" w:hint="eastAsia"/>
          <w:sz w:val="20"/>
          <w:szCs w:val="20"/>
        </w:rPr>
        <w:t xml:space="preserve">has discussed the </w:t>
      </w:r>
      <w:r w:rsidR="00F954B2">
        <w:rPr>
          <w:rFonts w:ascii="Arial" w:hAnsi="Arial" w:cs="Arial" w:hint="eastAsia"/>
          <w:sz w:val="20"/>
          <w:szCs w:val="20"/>
        </w:rPr>
        <w:t>issues in the response LS and has the following agreement</w:t>
      </w:r>
      <w:r w:rsidR="0087356E">
        <w:rPr>
          <w:rFonts w:ascii="Arial" w:hAnsi="Arial" w:cs="Arial" w:hint="eastAsia"/>
          <w:sz w:val="20"/>
          <w:szCs w:val="20"/>
        </w:rPr>
        <w:t>s</w:t>
      </w:r>
      <w:r w:rsidRPr="00A47076">
        <w:rPr>
          <w:rFonts w:ascii="Arial" w:hAnsi="Arial" w:cs="Arial" w:hint="eastAsia"/>
          <w:sz w:val="20"/>
          <w:szCs w:val="20"/>
        </w:rPr>
        <w:t xml:space="preserve">. </w:t>
      </w:r>
    </w:p>
    <w:tbl>
      <w:tblPr>
        <w:tblStyle w:val="af8"/>
        <w:tblW w:w="0" w:type="auto"/>
        <w:tblLook w:val="04A0" w:firstRow="1" w:lastRow="0" w:firstColumn="1" w:lastColumn="0" w:noHBand="0" w:noVBand="1"/>
      </w:tblPr>
      <w:tblGrid>
        <w:gridCol w:w="9855"/>
      </w:tblGrid>
      <w:tr w:rsidR="008B4F63" w:rsidTr="008B4F63">
        <w:tc>
          <w:tcPr>
            <w:tcW w:w="9855" w:type="dxa"/>
          </w:tcPr>
          <w:p w:rsidR="008B4F63" w:rsidRPr="00956528" w:rsidRDefault="008B4F63" w:rsidP="00A6627A">
            <w:pPr>
              <w:pStyle w:val="afa"/>
              <w:numPr>
                <w:ilvl w:val="0"/>
                <w:numId w:val="19"/>
              </w:numPr>
              <w:spacing w:beforeLines="50" w:before="120" w:line="240" w:lineRule="auto"/>
              <w:ind w:firstLineChars="0"/>
              <w:jc w:val="left"/>
              <w:rPr>
                <w:sz w:val="20"/>
              </w:rPr>
            </w:pPr>
            <w:r w:rsidRPr="00956528">
              <w:rPr>
                <w:rFonts w:hint="eastAsia"/>
                <w:sz w:val="20"/>
              </w:rPr>
              <w:t xml:space="preserve">RAN2 CR on the </w:t>
            </w:r>
            <w:r w:rsidRPr="00956528">
              <w:rPr>
                <w:sz w:val="20"/>
              </w:rPr>
              <w:t>capability description for enhanced cell reselection requirements in NTN</w:t>
            </w:r>
            <w:r w:rsidRPr="00956528">
              <w:rPr>
                <w:rFonts w:hint="eastAsia"/>
                <w:sz w:val="20"/>
              </w:rPr>
              <w:t xml:space="preserve"> is correct. </w:t>
            </w:r>
          </w:p>
          <w:p w:rsidR="008B4F63" w:rsidRPr="00956528" w:rsidRDefault="008A1889" w:rsidP="00A6627A">
            <w:pPr>
              <w:pStyle w:val="afa"/>
              <w:numPr>
                <w:ilvl w:val="0"/>
                <w:numId w:val="19"/>
              </w:numPr>
              <w:spacing w:beforeLines="50" w:before="120"/>
              <w:ind w:firstLineChars="0"/>
              <w:jc w:val="left"/>
              <w:rPr>
                <w:sz w:val="20"/>
              </w:rPr>
            </w:pPr>
            <w:r w:rsidRPr="00956528">
              <w:rPr>
                <w:rFonts w:eastAsiaTheme="minorEastAsia" w:hint="eastAsia"/>
                <w:sz w:val="20"/>
              </w:rPr>
              <w:t>RAN4 up</w:t>
            </w:r>
            <w:r w:rsidR="008B4F63" w:rsidRPr="00956528">
              <w:rPr>
                <w:rFonts w:hint="eastAsia"/>
                <w:sz w:val="20"/>
              </w:rPr>
              <w:t>date</w:t>
            </w:r>
            <w:r w:rsidRPr="00956528">
              <w:rPr>
                <w:rFonts w:eastAsiaTheme="minorEastAsia" w:hint="eastAsia"/>
                <w:sz w:val="20"/>
              </w:rPr>
              <w:t>d the FG</w:t>
            </w:r>
            <w:r w:rsidR="008B4F63" w:rsidRPr="00956528">
              <w:rPr>
                <w:rFonts w:hint="eastAsia"/>
                <w:sz w:val="20"/>
              </w:rPr>
              <w:t xml:space="preserve"> 25-4 in the feature list to align with the RAN2 CR. </w:t>
            </w:r>
          </w:p>
          <w:p w:rsidR="008B4F63" w:rsidRPr="008B4F63" w:rsidRDefault="008B4F63" w:rsidP="00A6627A">
            <w:pPr>
              <w:pStyle w:val="afa"/>
              <w:numPr>
                <w:ilvl w:val="0"/>
                <w:numId w:val="19"/>
              </w:numPr>
              <w:spacing w:before="0"/>
              <w:ind w:firstLineChars="0"/>
              <w:jc w:val="left"/>
              <w:rPr>
                <w:rFonts w:eastAsiaTheme="minorEastAsia"/>
                <w:b/>
                <w:sz w:val="20"/>
                <w:szCs w:val="22"/>
              </w:rPr>
            </w:pPr>
            <w:r w:rsidRPr="00956528">
              <w:rPr>
                <w:rFonts w:hint="eastAsia"/>
                <w:sz w:val="20"/>
              </w:rPr>
              <w:t xml:space="preserve">The same cell reselection requirements apply to RRC_INACTIVE state in NTN and RAN4 </w:t>
            </w:r>
            <w:r w:rsidR="00E725FE" w:rsidRPr="00956528">
              <w:rPr>
                <w:rFonts w:eastAsiaTheme="minorEastAsia" w:hint="eastAsia"/>
                <w:sz w:val="20"/>
              </w:rPr>
              <w:t>will</w:t>
            </w:r>
            <w:r w:rsidRPr="00956528">
              <w:rPr>
                <w:rFonts w:hint="eastAsia"/>
                <w:sz w:val="20"/>
              </w:rPr>
              <w:t xml:space="preserve"> introduce the requirements in R17 TEI. </w:t>
            </w:r>
          </w:p>
        </w:tc>
      </w:tr>
    </w:tbl>
    <w:p w:rsidR="008C73EC" w:rsidRDefault="008C73EC" w:rsidP="008C73EC">
      <w:pPr>
        <w:rPr>
          <w:rFonts w:ascii="Arial" w:hAnsi="Arial" w:cs="Arial"/>
          <w:sz w:val="20"/>
          <w:szCs w:val="20"/>
        </w:rPr>
      </w:pPr>
    </w:p>
    <w:p w:rsidR="0096455E" w:rsidRPr="00A47076" w:rsidRDefault="0096455E" w:rsidP="008C73EC">
      <w:pPr>
        <w:rPr>
          <w:rFonts w:ascii="Arial" w:hAnsi="Arial" w:cs="Arial"/>
          <w:b/>
          <w:sz w:val="20"/>
          <w:szCs w:val="20"/>
        </w:rPr>
      </w:pPr>
    </w:p>
    <w:p w:rsidR="008C73EC" w:rsidRPr="00A47076" w:rsidRDefault="008C73EC" w:rsidP="008C73EC">
      <w:pPr>
        <w:rPr>
          <w:rFonts w:ascii="Arial" w:hAnsi="Arial" w:cs="Arial"/>
          <w:b/>
          <w:sz w:val="20"/>
          <w:szCs w:val="20"/>
        </w:rPr>
      </w:pPr>
      <w:r w:rsidRPr="00A47076">
        <w:rPr>
          <w:rFonts w:ascii="Arial" w:hAnsi="Arial" w:cs="Arial"/>
          <w:b/>
          <w:sz w:val="20"/>
          <w:szCs w:val="20"/>
        </w:rPr>
        <w:t>2. Actions:</w:t>
      </w:r>
    </w:p>
    <w:p w:rsidR="008C73EC" w:rsidRPr="00A47076" w:rsidRDefault="008C73EC" w:rsidP="008C73EC">
      <w:pPr>
        <w:rPr>
          <w:rFonts w:ascii="Arial" w:hAnsi="Arial" w:cs="Arial"/>
          <w:b/>
          <w:sz w:val="20"/>
          <w:szCs w:val="20"/>
        </w:rPr>
      </w:pPr>
      <w:r w:rsidRPr="00A47076">
        <w:rPr>
          <w:rFonts w:ascii="Arial" w:hAnsi="Arial" w:cs="Arial"/>
          <w:b/>
          <w:sz w:val="20"/>
          <w:szCs w:val="20"/>
        </w:rPr>
        <w:t>To RA</w:t>
      </w:r>
      <w:r w:rsidRPr="00A47076">
        <w:rPr>
          <w:rFonts w:ascii="Arial" w:hAnsi="Arial" w:cs="Arial" w:hint="eastAsia"/>
          <w:b/>
          <w:sz w:val="20"/>
          <w:szCs w:val="20"/>
        </w:rPr>
        <w:t>N</w:t>
      </w:r>
      <w:r w:rsidR="0096455E">
        <w:rPr>
          <w:rFonts w:ascii="Arial" w:hAnsi="Arial" w:cs="Arial" w:hint="eastAsia"/>
          <w:b/>
          <w:sz w:val="20"/>
          <w:szCs w:val="20"/>
        </w:rPr>
        <w:t xml:space="preserve"> WG2</w:t>
      </w:r>
      <w:r w:rsidRPr="00A47076">
        <w:rPr>
          <w:rFonts w:ascii="Arial" w:hAnsi="Arial" w:cs="Arial"/>
          <w:b/>
          <w:sz w:val="20"/>
          <w:szCs w:val="20"/>
        </w:rPr>
        <w:t>:</w:t>
      </w:r>
    </w:p>
    <w:p w:rsidR="008C73EC" w:rsidRPr="00A47076" w:rsidRDefault="008C73EC" w:rsidP="008C73EC">
      <w:pPr>
        <w:rPr>
          <w:rFonts w:ascii="Arial" w:hAnsi="Arial" w:cs="Arial"/>
          <w:sz w:val="20"/>
          <w:szCs w:val="20"/>
        </w:rPr>
      </w:pPr>
      <w:r w:rsidRPr="00A47076">
        <w:rPr>
          <w:rFonts w:ascii="Arial" w:hAnsi="Arial" w:cs="Arial"/>
          <w:sz w:val="20"/>
          <w:szCs w:val="20"/>
        </w:rPr>
        <w:t>RAN</w:t>
      </w:r>
      <w:r w:rsidRPr="00A47076">
        <w:rPr>
          <w:rFonts w:ascii="Arial" w:hAnsi="Arial" w:cs="Arial" w:hint="eastAsia"/>
          <w:sz w:val="20"/>
          <w:szCs w:val="20"/>
        </w:rPr>
        <w:t>4</w:t>
      </w:r>
      <w:r w:rsidRPr="00A47076">
        <w:rPr>
          <w:rFonts w:ascii="Arial" w:hAnsi="Arial" w:cs="Arial"/>
          <w:sz w:val="20"/>
          <w:szCs w:val="20"/>
        </w:rPr>
        <w:t xml:space="preserve"> kindly ask</w:t>
      </w:r>
      <w:r w:rsidRPr="00A47076">
        <w:rPr>
          <w:rFonts w:ascii="Arial" w:hAnsi="Arial" w:cs="Arial"/>
          <w:sz w:val="20"/>
          <w:szCs w:val="20"/>
          <w:lang w:val="en-US"/>
        </w:rPr>
        <w:t xml:space="preserve">s </w:t>
      </w:r>
      <w:r w:rsidRPr="00A47076">
        <w:rPr>
          <w:rFonts w:ascii="Arial" w:hAnsi="Arial" w:cs="Arial"/>
          <w:sz w:val="20"/>
          <w:szCs w:val="20"/>
        </w:rPr>
        <w:t>RAN</w:t>
      </w:r>
      <w:r w:rsidR="0096455E">
        <w:rPr>
          <w:rFonts w:ascii="Arial" w:hAnsi="Arial" w:cs="Arial" w:hint="eastAsia"/>
          <w:sz w:val="20"/>
          <w:szCs w:val="20"/>
        </w:rPr>
        <w:t>2</w:t>
      </w:r>
      <w:r w:rsidRPr="00A47076">
        <w:rPr>
          <w:rFonts w:ascii="Arial" w:hAnsi="Arial" w:cs="Arial"/>
          <w:sz w:val="20"/>
          <w:szCs w:val="20"/>
        </w:rPr>
        <w:t xml:space="preserve"> to </w:t>
      </w:r>
      <w:r w:rsidRPr="00A47076">
        <w:rPr>
          <w:rFonts w:ascii="Arial" w:hAnsi="Arial" w:cs="Arial" w:hint="eastAsia"/>
          <w:sz w:val="20"/>
          <w:szCs w:val="20"/>
        </w:rPr>
        <w:t>take the above analysis and recommendation into account.</w:t>
      </w:r>
    </w:p>
    <w:p w:rsidR="008C73EC" w:rsidRPr="00A47076" w:rsidRDefault="008C73EC" w:rsidP="008C73EC">
      <w:pPr>
        <w:rPr>
          <w:rFonts w:ascii="Arial" w:hAnsi="Arial" w:cs="Arial"/>
          <w:b/>
          <w:sz w:val="20"/>
          <w:szCs w:val="20"/>
        </w:rPr>
      </w:pPr>
    </w:p>
    <w:p w:rsidR="008C73EC" w:rsidRPr="00A47076" w:rsidRDefault="008C73EC" w:rsidP="008C73EC">
      <w:pPr>
        <w:rPr>
          <w:rFonts w:ascii="Arial" w:hAnsi="Arial" w:cs="Arial"/>
          <w:b/>
          <w:sz w:val="20"/>
          <w:szCs w:val="20"/>
          <w:lang w:eastAsia="ja-JP"/>
        </w:rPr>
      </w:pPr>
      <w:r w:rsidRPr="00A47076">
        <w:rPr>
          <w:rFonts w:ascii="Arial" w:hAnsi="Arial" w:cs="Arial"/>
          <w:b/>
          <w:sz w:val="20"/>
          <w:szCs w:val="20"/>
        </w:rPr>
        <w:t>3. Date of Next TSG-RAN Meetings:</w:t>
      </w:r>
    </w:p>
    <w:p w:rsidR="008C73EC" w:rsidRPr="00A47076" w:rsidRDefault="008C73EC" w:rsidP="008C73EC">
      <w:pPr>
        <w:rPr>
          <w:rFonts w:ascii="Arial" w:hAnsi="Arial" w:cs="Arial"/>
          <w:sz w:val="20"/>
          <w:szCs w:val="20"/>
        </w:rPr>
      </w:pPr>
      <w:r w:rsidRPr="00A47076">
        <w:rPr>
          <w:rFonts w:ascii="Arial" w:hAnsi="Arial" w:cs="Arial"/>
          <w:sz w:val="20"/>
          <w:szCs w:val="20"/>
        </w:rPr>
        <w:t>TSG RAN WG4 Meeting #10</w:t>
      </w:r>
      <w:r w:rsidR="00790C2C">
        <w:rPr>
          <w:rFonts w:ascii="Arial" w:hAnsi="Arial" w:cs="Arial" w:hint="eastAsia"/>
          <w:sz w:val="20"/>
          <w:szCs w:val="20"/>
        </w:rPr>
        <w:t>7</w:t>
      </w:r>
      <w:r w:rsidRPr="00A47076">
        <w:rPr>
          <w:rFonts w:ascii="Arial" w:hAnsi="Arial" w:cs="Arial"/>
          <w:sz w:val="20"/>
          <w:szCs w:val="20"/>
        </w:rPr>
        <w:tab/>
      </w:r>
      <w:r w:rsidRPr="00A47076">
        <w:rPr>
          <w:rFonts w:ascii="Arial" w:hAnsi="Arial" w:cs="Arial"/>
          <w:sz w:val="20"/>
          <w:szCs w:val="20"/>
        </w:rPr>
        <w:tab/>
      </w:r>
      <w:r w:rsidR="0047445D">
        <w:rPr>
          <w:rFonts w:ascii="Arial" w:hAnsi="Arial" w:cs="Arial" w:hint="eastAsia"/>
          <w:sz w:val="20"/>
          <w:szCs w:val="20"/>
        </w:rPr>
        <w:t>May 22</w:t>
      </w:r>
      <w:r w:rsidRPr="00A47076">
        <w:rPr>
          <w:rFonts w:ascii="Arial" w:hAnsi="Arial" w:cs="Arial"/>
          <w:sz w:val="20"/>
          <w:szCs w:val="20"/>
        </w:rPr>
        <w:t xml:space="preserve"> – </w:t>
      </w:r>
      <w:r w:rsidR="0047445D">
        <w:rPr>
          <w:rFonts w:ascii="Arial" w:hAnsi="Arial" w:cs="Arial" w:hint="eastAsia"/>
          <w:sz w:val="20"/>
          <w:szCs w:val="20"/>
        </w:rPr>
        <w:t>May 26</w:t>
      </w:r>
      <w:r w:rsidRPr="00A47076">
        <w:rPr>
          <w:rFonts w:ascii="Arial" w:hAnsi="Arial" w:cs="Arial"/>
          <w:sz w:val="20"/>
          <w:szCs w:val="20"/>
        </w:rPr>
        <w:t>, 202</w:t>
      </w:r>
      <w:r w:rsidRPr="00A47076">
        <w:rPr>
          <w:rFonts w:ascii="Arial" w:hAnsi="Arial" w:cs="Arial" w:hint="eastAsia"/>
          <w:sz w:val="20"/>
          <w:szCs w:val="20"/>
        </w:rPr>
        <w:t>3</w:t>
      </w:r>
      <w:r w:rsidRPr="00A47076">
        <w:rPr>
          <w:rFonts w:ascii="Arial" w:hAnsi="Arial" w:cs="Arial"/>
          <w:sz w:val="20"/>
          <w:szCs w:val="20"/>
        </w:rPr>
        <w:tab/>
      </w:r>
      <w:r w:rsidRPr="00A47076">
        <w:rPr>
          <w:rFonts w:ascii="Arial" w:hAnsi="Arial" w:cs="Arial"/>
          <w:sz w:val="20"/>
          <w:szCs w:val="20"/>
        </w:rPr>
        <w:tab/>
      </w:r>
      <w:r w:rsidR="0047445D">
        <w:rPr>
          <w:rFonts w:ascii="Arial" w:hAnsi="Arial" w:cs="Arial" w:hint="eastAsia"/>
          <w:sz w:val="20"/>
          <w:szCs w:val="20"/>
        </w:rPr>
        <w:t xml:space="preserve">        Incheon, KR</w:t>
      </w:r>
    </w:p>
    <w:p w:rsidR="008C73EC" w:rsidRPr="00A47076" w:rsidRDefault="008C73EC" w:rsidP="008C73EC">
      <w:pPr>
        <w:rPr>
          <w:rFonts w:ascii="Arial" w:hAnsi="Arial" w:cs="Arial"/>
          <w:sz w:val="20"/>
          <w:szCs w:val="20"/>
        </w:rPr>
      </w:pPr>
      <w:r w:rsidRPr="00A47076">
        <w:rPr>
          <w:rFonts w:ascii="Arial" w:hAnsi="Arial" w:cs="Arial"/>
          <w:sz w:val="20"/>
          <w:szCs w:val="20"/>
        </w:rPr>
        <w:t>TSG RAN WG4 Meeting #10</w:t>
      </w:r>
      <w:r w:rsidR="0047445D">
        <w:rPr>
          <w:rFonts w:ascii="Arial" w:hAnsi="Arial" w:cs="Arial" w:hint="eastAsia"/>
          <w:sz w:val="20"/>
          <w:szCs w:val="20"/>
        </w:rPr>
        <w:t>8</w:t>
      </w:r>
      <w:r w:rsidRPr="00A47076">
        <w:rPr>
          <w:rFonts w:ascii="Arial" w:hAnsi="Arial" w:cs="Arial"/>
          <w:sz w:val="20"/>
          <w:szCs w:val="20"/>
        </w:rPr>
        <w:tab/>
      </w:r>
      <w:r w:rsidRPr="00A47076">
        <w:rPr>
          <w:rFonts w:ascii="Arial" w:hAnsi="Arial" w:cs="Arial"/>
          <w:sz w:val="20"/>
          <w:szCs w:val="20"/>
        </w:rPr>
        <w:tab/>
      </w:r>
      <w:r w:rsidR="0047445D">
        <w:rPr>
          <w:rFonts w:ascii="Arial" w:hAnsi="Arial" w:cs="Arial" w:hint="eastAsia"/>
          <w:sz w:val="20"/>
          <w:szCs w:val="20"/>
        </w:rPr>
        <w:t>August 21</w:t>
      </w:r>
      <w:r w:rsidRPr="00A47076">
        <w:rPr>
          <w:rFonts w:ascii="Arial" w:hAnsi="Arial" w:cs="Arial"/>
          <w:sz w:val="20"/>
          <w:szCs w:val="20"/>
        </w:rPr>
        <w:t xml:space="preserve"> – </w:t>
      </w:r>
      <w:r w:rsidR="0047445D">
        <w:rPr>
          <w:rFonts w:ascii="Arial" w:hAnsi="Arial" w:cs="Arial" w:hint="eastAsia"/>
          <w:sz w:val="20"/>
          <w:szCs w:val="20"/>
        </w:rPr>
        <w:t>August 25</w:t>
      </w:r>
      <w:r w:rsidRPr="00A47076">
        <w:rPr>
          <w:rFonts w:ascii="Arial" w:hAnsi="Arial" w:cs="Arial"/>
          <w:sz w:val="20"/>
          <w:szCs w:val="20"/>
        </w:rPr>
        <w:t>, 202</w:t>
      </w:r>
      <w:r w:rsidRPr="00A47076">
        <w:rPr>
          <w:rFonts w:ascii="Arial" w:hAnsi="Arial" w:cs="Arial" w:hint="eastAsia"/>
          <w:sz w:val="20"/>
          <w:szCs w:val="20"/>
        </w:rPr>
        <w:t>3</w:t>
      </w:r>
      <w:r w:rsidRPr="00A47076">
        <w:rPr>
          <w:rFonts w:ascii="Arial" w:hAnsi="Arial" w:cs="Arial"/>
          <w:sz w:val="20"/>
          <w:szCs w:val="20"/>
        </w:rPr>
        <w:tab/>
      </w:r>
      <w:r w:rsidRPr="00A47076">
        <w:rPr>
          <w:rFonts w:ascii="Arial" w:hAnsi="Arial" w:cs="Arial"/>
          <w:sz w:val="20"/>
          <w:szCs w:val="20"/>
        </w:rPr>
        <w:tab/>
      </w:r>
      <w:r w:rsidR="0047445D">
        <w:rPr>
          <w:rFonts w:ascii="Arial" w:hAnsi="Arial" w:cs="Arial" w:hint="eastAsia"/>
          <w:sz w:val="20"/>
          <w:szCs w:val="20"/>
        </w:rPr>
        <w:t>Toulouse</w:t>
      </w:r>
      <w:r w:rsidRPr="00A47076">
        <w:rPr>
          <w:rFonts w:ascii="Arial" w:hAnsi="Arial" w:cs="Arial"/>
          <w:sz w:val="20"/>
          <w:szCs w:val="20"/>
        </w:rPr>
        <w:tab/>
      </w:r>
      <w:r w:rsidR="0047445D">
        <w:rPr>
          <w:rFonts w:ascii="Arial" w:hAnsi="Arial" w:cs="Arial" w:hint="eastAsia"/>
          <w:sz w:val="20"/>
          <w:szCs w:val="20"/>
        </w:rPr>
        <w:t>, FR</w:t>
      </w:r>
    </w:p>
    <w:p w:rsidR="008C73EC" w:rsidRPr="00A47076" w:rsidRDefault="008C73EC" w:rsidP="006301DB">
      <w:pPr>
        <w:pStyle w:val="ab"/>
        <w:ind w:left="540" w:hangingChars="270" w:hanging="540"/>
        <w:rPr>
          <w:sz w:val="20"/>
          <w:szCs w:val="20"/>
        </w:rPr>
      </w:pPr>
    </w:p>
    <w:sectPr w:rsidR="008C73EC" w:rsidRPr="00A47076" w:rsidSect="00EF6CAF">
      <w:headerReference w:type="even" r:id="rId11"/>
      <w:footerReference w:type="default" r:id="rId12"/>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2C7F" w:rsidRDefault="00842C7F" w:rsidP="0095591C">
      <w:pPr>
        <w:spacing w:after="60"/>
        <w:ind w:left="210"/>
      </w:pPr>
      <w:r>
        <w:separator/>
      </w:r>
    </w:p>
    <w:p w:rsidR="00842C7F" w:rsidRDefault="00842C7F"/>
  </w:endnote>
  <w:endnote w:type="continuationSeparator" w:id="0">
    <w:p w:rsidR="00842C7F" w:rsidRDefault="00842C7F" w:rsidP="0095591C">
      <w:pPr>
        <w:spacing w:after="60"/>
        <w:ind w:left="210"/>
      </w:pPr>
      <w:r>
        <w:continuationSeparator/>
      </w:r>
    </w:p>
    <w:p w:rsidR="00842C7F" w:rsidRDefault="00842C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0EF" w:rsidRDefault="002000E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3C5A93">
      <w:t>1</w:t>
    </w:r>
    <w:r>
      <w:fldChar w:fldCharType="end"/>
    </w:r>
  </w:p>
  <w:p w:rsidR="002000EF" w:rsidRDefault="002000E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2C7F" w:rsidRDefault="00842C7F" w:rsidP="0095591C">
      <w:pPr>
        <w:spacing w:after="60"/>
        <w:ind w:left="210"/>
      </w:pPr>
      <w:r>
        <w:separator/>
      </w:r>
    </w:p>
    <w:p w:rsidR="00842C7F" w:rsidRDefault="00842C7F"/>
  </w:footnote>
  <w:footnote w:type="continuationSeparator" w:id="0">
    <w:p w:rsidR="00842C7F" w:rsidRDefault="00842C7F" w:rsidP="0095591C">
      <w:pPr>
        <w:spacing w:after="60"/>
        <w:ind w:left="210"/>
      </w:pPr>
      <w:r>
        <w:continuationSeparator/>
      </w:r>
    </w:p>
    <w:p w:rsidR="00842C7F" w:rsidRDefault="00842C7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0EF" w:rsidRDefault="002000E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2000EF" w:rsidRDefault="002000E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6471F"/>
    <w:multiLevelType w:val="hybridMultilevel"/>
    <w:tmpl w:val="749E7726"/>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3E4F1FD2"/>
    <w:multiLevelType w:val="hybridMultilevel"/>
    <w:tmpl w:val="1958A7B0"/>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1"/>
  </w:num>
  <w:num w:numId="4">
    <w:abstractNumId w:val="11"/>
  </w:num>
  <w:num w:numId="5">
    <w:abstractNumId w:val="5"/>
  </w:num>
  <w:num w:numId="6">
    <w:abstractNumId w:val="16"/>
  </w:num>
  <w:num w:numId="7">
    <w:abstractNumId w:val="2"/>
  </w:num>
  <w:num w:numId="8">
    <w:abstractNumId w:val="12"/>
  </w:num>
  <w:num w:numId="9">
    <w:abstractNumId w:val="7"/>
  </w:num>
  <w:num w:numId="10">
    <w:abstractNumId w:val="15"/>
  </w:num>
  <w:num w:numId="11">
    <w:abstractNumId w:val="17"/>
  </w:num>
  <w:num w:numId="12">
    <w:abstractNumId w:val="18"/>
  </w:num>
  <w:num w:numId="13">
    <w:abstractNumId w:val="8"/>
  </w:num>
  <w:num w:numId="14">
    <w:abstractNumId w:val="10"/>
  </w:num>
  <w:num w:numId="15">
    <w:abstractNumId w:val="6"/>
  </w:num>
  <w:num w:numId="16">
    <w:abstractNumId w:val="14"/>
  </w:num>
  <w:num w:numId="17">
    <w:abstractNumId w:val="0"/>
  </w:num>
  <w:num w:numId="18">
    <w:abstractNumId w:val="9"/>
  </w:num>
  <w:num w:numId="19">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3D"/>
    <w:rsid w:val="000258AC"/>
    <w:rsid w:val="000259FA"/>
    <w:rsid w:val="00025B3F"/>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2D52"/>
    <w:rsid w:val="0004435A"/>
    <w:rsid w:val="0004464F"/>
    <w:rsid w:val="000450E6"/>
    <w:rsid w:val="00045184"/>
    <w:rsid w:val="00045A43"/>
    <w:rsid w:val="00045A7A"/>
    <w:rsid w:val="00045FD9"/>
    <w:rsid w:val="00047A44"/>
    <w:rsid w:val="00051A1C"/>
    <w:rsid w:val="00051DF7"/>
    <w:rsid w:val="00052A17"/>
    <w:rsid w:val="00052C62"/>
    <w:rsid w:val="00053439"/>
    <w:rsid w:val="00053FAC"/>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67D1B"/>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47A"/>
    <w:rsid w:val="000768C8"/>
    <w:rsid w:val="00076F3D"/>
    <w:rsid w:val="00077814"/>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2940"/>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4D2"/>
    <w:rsid w:val="000966BA"/>
    <w:rsid w:val="00097BE5"/>
    <w:rsid w:val="000A0D44"/>
    <w:rsid w:val="000A0E87"/>
    <w:rsid w:val="000A17DB"/>
    <w:rsid w:val="000A1C97"/>
    <w:rsid w:val="000A1E6E"/>
    <w:rsid w:val="000A1F41"/>
    <w:rsid w:val="000A340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69F6"/>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867"/>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7A4"/>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371"/>
    <w:rsid w:val="000E4A9B"/>
    <w:rsid w:val="000E5879"/>
    <w:rsid w:val="000E5934"/>
    <w:rsid w:val="000E5E29"/>
    <w:rsid w:val="000E6095"/>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533"/>
    <w:rsid w:val="000F6CA6"/>
    <w:rsid w:val="000F6E5B"/>
    <w:rsid w:val="000F6E81"/>
    <w:rsid w:val="000F71F4"/>
    <w:rsid w:val="000F72BF"/>
    <w:rsid w:val="000F73FA"/>
    <w:rsid w:val="000F79AC"/>
    <w:rsid w:val="001001FC"/>
    <w:rsid w:val="00100324"/>
    <w:rsid w:val="001004D0"/>
    <w:rsid w:val="00101494"/>
    <w:rsid w:val="00101911"/>
    <w:rsid w:val="001032A8"/>
    <w:rsid w:val="00103A77"/>
    <w:rsid w:val="001042E9"/>
    <w:rsid w:val="00104894"/>
    <w:rsid w:val="00105D6A"/>
    <w:rsid w:val="00106EBC"/>
    <w:rsid w:val="0010715C"/>
    <w:rsid w:val="00107581"/>
    <w:rsid w:val="00107936"/>
    <w:rsid w:val="00107B51"/>
    <w:rsid w:val="00107BED"/>
    <w:rsid w:val="00107CB8"/>
    <w:rsid w:val="00107FCD"/>
    <w:rsid w:val="0011006D"/>
    <w:rsid w:val="00110196"/>
    <w:rsid w:val="00110A50"/>
    <w:rsid w:val="001113EC"/>
    <w:rsid w:val="0011165C"/>
    <w:rsid w:val="00111E4B"/>
    <w:rsid w:val="00112C82"/>
    <w:rsid w:val="0011308A"/>
    <w:rsid w:val="0011378B"/>
    <w:rsid w:val="00114704"/>
    <w:rsid w:val="00114DA1"/>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3EEA"/>
    <w:rsid w:val="001243A1"/>
    <w:rsid w:val="00124D63"/>
    <w:rsid w:val="00124E89"/>
    <w:rsid w:val="00124EBA"/>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F99"/>
    <w:rsid w:val="0013443E"/>
    <w:rsid w:val="00134497"/>
    <w:rsid w:val="001346AD"/>
    <w:rsid w:val="00135AED"/>
    <w:rsid w:val="00135C8A"/>
    <w:rsid w:val="00135CF4"/>
    <w:rsid w:val="001365BD"/>
    <w:rsid w:val="001367CC"/>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3E78"/>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12B"/>
    <w:rsid w:val="00165816"/>
    <w:rsid w:val="00166042"/>
    <w:rsid w:val="00166236"/>
    <w:rsid w:val="0016649F"/>
    <w:rsid w:val="001664A6"/>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D29"/>
    <w:rsid w:val="00174F4F"/>
    <w:rsid w:val="0017520F"/>
    <w:rsid w:val="001755BD"/>
    <w:rsid w:val="001767C6"/>
    <w:rsid w:val="00176A12"/>
    <w:rsid w:val="00177337"/>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1E1"/>
    <w:rsid w:val="00186820"/>
    <w:rsid w:val="00186A12"/>
    <w:rsid w:val="00186AB3"/>
    <w:rsid w:val="00186BC6"/>
    <w:rsid w:val="00186E7B"/>
    <w:rsid w:val="00187108"/>
    <w:rsid w:val="00187EE2"/>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A09E5"/>
    <w:rsid w:val="001A1105"/>
    <w:rsid w:val="001A1748"/>
    <w:rsid w:val="001A1B28"/>
    <w:rsid w:val="001A21FA"/>
    <w:rsid w:val="001A252B"/>
    <w:rsid w:val="001A25A7"/>
    <w:rsid w:val="001A2CFD"/>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A6"/>
    <w:rsid w:val="001C5CCE"/>
    <w:rsid w:val="001C5D28"/>
    <w:rsid w:val="001C6FB5"/>
    <w:rsid w:val="001C72D7"/>
    <w:rsid w:val="001D04D8"/>
    <w:rsid w:val="001D109B"/>
    <w:rsid w:val="001D11DA"/>
    <w:rsid w:val="001D11E8"/>
    <w:rsid w:val="001D1B1E"/>
    <w:rsid w:val="001D1EBB"/>
    <w:rsid w:val="001D1F9C"/>
    <w:rsid w:val="001D2EA8"/>
    <w:rsid w:val="001D40F2"/>
    <w:rsid w:val="001D45D5"/>
    <w:rsid w:val="001D49AD"/>
    <w:rsid w:val="001D4D23"/>
    <w:rsid w:val="001D580C"/>
    <w:rsid w:val="001D6C2E"/>
    <w:rsid w:val="001D7430"/>
    <w:rsid w:val="001D7AFC"/>
    <w:rsid w:val="001D7B02"/>
    <w:rsid w:val="001E074D"/>
    <w:rsid w:val="001E0B2C"/>
    <w:rsid w:val="001E0FFF"/>
    <w:rsid w:val="001E1372"/>
    <w:rsid w:val="001E1399"/>
    <w:rsid w:val="001E1749"/>
    <w:rsid w:val="001E18A5"/>
    <w:rsid w:val="001E350E"/>
    <w:rsid w:val="001E3865"/>
    <w:rsid w:val="001E3F28"/>
    <w:rsid w:val="001E4543"/>
    <w:rsid w:val="001E4F14"/>
    <w:rsid w:val="001E55FD"/>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190"/>
    <w:rsid w:val="001F6795"/>
    <w:rsid w:val="001F707F"/>
    <w:rsid w:val="001F766D"/>
    <w:rsid w:val="001F7D81"/>
    <w:rsid w:val="001F7FC4"/>
    <w:rsid w:val="002000EF"/>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10E29"/>
    <w:rsid w:val="002116DB"/>
    <w:rsid w:val="002118A8"/>
    <w:rsid w:val="00212CEE"/>
    <w:rsid w:val="00213644"/>
    <w:rsid w:val="002136ED"/>
    <w:rsid w:val="00213953"/>
    <w:rsid w:val="00213C3B"/>
    <w:rsid w:val="0021401C"/>
    <w:rsid w:val="002140F1"/>
    <w:rsid w:val="002141FB"/>
    <w:rsid w:val="00214851"/>
    <w:rsid w:val="00214BBE"/>
    <w:rsid w:val="00215A5E"/>
    <w:rsid w:val="00215AC2"/>
    <w:rsid w:val="00215BCE"/>
    <w:rsid w:val="002174B4"/>
    <w:rsid w:val="002175F1"/>
    <w:rsid w:val="0022024B"/>
    <w:rsid w:val="00220892"/>
    <w:rsid w:val="002208C7"/>
    <w:rsid w:val="00221759"/>
    <w:rsid w:val="0022240E"/>
    <w:rsid w:val="00222719"/>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D"/>
    <w:rsid w:val="00234440"/>
    <w:rsid w:val="00235545"/>
    <w:rsid w:val="002357A1"/>
    <w:rsid w:val="00235DB0"/>
    <w:rsid w:val="00236307"/>
    <w:rsid w:val="002363E2"/>
    <w:rsid w:val="0023685C"/>
    <w:rsid w:val="0024094A"/>
    <w:rsid w:val="00240C4E"/>
    <w:rsid w:val="00241551"/>
    <w:rsid w:val="00241BAE"/>
    <w:rsid w:val="00241E48"/>
    <w:rsid w:val="00241EED"/>
    <w:rsid w:val="00243682"/>
    <w:rsid w:val="00243E57"/>
    <w:rsid w:val="00243E93"/>
    <w:rsid w:val="002443EF"/>
    <w:rsid w:val="00244D36"/>
    <w:rsid w:val="002450C7"/>
    <w:rsid w:val="00245BF6"/>
    <w:rsid w:val="0024629E"/>
    <w:rsid w:val="00246D80"/>
    <w:rsid w:val="00246DF8"/>
    <w:rsid w:val="00246FFE"/>
    <w:rsid w:val="002474BB"/>
    <w:rsid w:val="002479DD"/>
    <w:rsid w:val="00247CD6"/>
    <w:rsid w:val="00250668"/>
    <w:rsid w:val="00250D20"/>
    <w:rsid w:val="002519C5"/>
    <w:rsid w:val="00251C7B"/>
    <w:rsid w:val="0025250B"/>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57C55"/>
    <w:rsid w:val="002608C8"/>
    <w:rsid w:val="0026096D"/>
    <w:rsid w:val="0026150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1D4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DC1"/>
    <w:rsid w:val="002A1E9B"/>
    <w:rsid w:val="002A2297"/>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410"/>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355"/>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319"/>
    <w:rsid w:val="002D781E"/>
    <w:rsid w:val="002E08C8"/>
    <w:rsid w:val="002E08EB"/>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4952"/>
    <w:rsid w:val="002E5491"/>
    <w:rsid w:val="002E5A32"/>
    <w:rsid w:val="002E5C79"/>
    <w:rsid w:val="002E63D6"/>
    <w:rsid w:val="002E6489"/>
    <w:rsid w:val="002E701D"/>
    <w:rsid w:val="002E771B"/>
    <w:rsid w:val="002E79C8"/>
    <w:rsid w:val="002F0299"/>
    <w:rsid w:val="002F078B"/>
    <w:rsid w:val="002F0870"/>
    <w:rsid w:val="002F09A5"/>
    <w:rsid w:val="002F119D"/>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0893"/>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623"/>
    <w:rsid w:val="00351A25"/>
    <w:rsid w:val="00352026"/>
    <w:rsid w:val="00352AE6"/>
    <w:rsid w:val="003537FC"/>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612"/>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1B2A"/>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A7723"/>
    <w:rsid w:val="003B01CF"/>
    <w:rsid w:val="003B041E"/>
    <w:rsid w:val="003B1AAD"/>
    <w:rsid w:val="003B1F34"/>
    <w:rsid w:val="003B2154"/>
    <w:rsid w:val="003B3318"/>
    <w:rsid w:val="003B4720"/>
    <w:rsid w:val="003B52CB"/>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93"/>
    <w:rsid w:val="003C5AD9"/>
    <w:rsid w:val="003C5B87"/>
    <w:rsid w:val="003C6303"/>
    <w:rsid w:val="003C6363"/>
    <w:rsid w:val="003C6747"/>
    <w:rsid w:val="003C6E2F"/>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309"/>
    <w:rsid w:val="003F655B"/>
    <w:rsid w:val="003F6CD9"/>
    <w:rsid w:val="003F6F94"/>
    <w:rsid w:val="003F7107"/>
    <w:rsid w:val="0040036F"/>
    <w:rsid w:val="004007AC"/>
    <w:rsid w:val="00400F53"/>
    <w:rsid w:val="00401700"/>
    <w:rsid w:val="00401C92"/>
    <w:rsid w:val="004037F7"/>
    <w:rsid w:val="00403D0C"/>
    <w:rsid w:val="004042DD"/>
    <w:rsid w:val="0040492C"/>
    <w:rsid w:val="00404D7D"/>
    <w:rsid w:val="0040537F"/>
    <w:rsid w:val="00405450"/>
    <w:rsid w:val="004057F3"/>
    <w:rsid w:val="004060B2"/>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6D4"/>
    <w:rsid w:val="00417A74"/>
    <w:rsid w:val="00417B0E"/>
    <w:rsid w:val="00420400"/>
    <w:rsid w:val="00421BB0"/>
    <w:rsid w:val="00422172"/>
    <w:rsid w:val="0042357B"/>
    <w:rsid w:val="004236CA"/>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519"/>
    <w:rsid w:val="00432D94"/>
    <w:rsid w:val="004332A6"/>
    <w:rsid w:val="004335E3"/>
    <w:rsid w:val="00433829"/>
    <w:rsid w:val="00433AFA"/>
    <w:rsid w:val="004349CD"/>
    <w:rsid w:val="00434A1A"/>
    <w:rsid w:val="00434B9E"/>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5D79"/>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890"/>
    <w:rsid w:val="00467B94"/>
    <w:rsid w:val="004707BB"/>
    <w:rsid w:val="004707C1"/>
    <w:rsid w:val="00471F8A"/>
    <w:rsid w:val="00472B0E"/>
    <w:rsid w:val="0047349E"/>
    <w:rsid w:val="0047445D"/>
    <w:rsid w:val="00474ABB"/>
    <w:rsid w:val="00474CDF"/>
    <w:rsid w:val="00474E4A"/>
    <w:rsid w:val="00475213"/>
    <w:rsid w:val="00475A67"/>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2CB"/>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A3D"/>
    <w:rsid w:val="00491D27"/>
    <w:rsid w:val="00491D41"/>
    <w:rsid w:val="0049204F"/>
    <w:rsid w:val="0049205D"/>
    <w:rsid w:val="00492D70"/>
    <w:rsid w:val="0049332F"/>
    <w:rsid w:val="0049430B"/>
    <w:rsid w:val="004945BE"/>
    <w:rsid w:val="00495AD8"/>
    <w:rsid w:val="00495B3E"/>
    <w:rsid w:val="00496584"/>
    <w:rsid w:val="0049680A"/>
    <w:rsid w:val="00496956"/>
    <w:rsid w:val="00497F64"/>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286"/>
    <w:rsid w:val="004A68FF"/>
    <w:rsid w:val="004A6CE8"/>
    <w:rsid w:val="004A6FA6"/>
    <w:rsid w:val="004A799B"/>
    <w:rsid w:val="004B011F"/>
    <w:rsid w:val="004B07CA"/>
    <w:rsid w:val="004B1152"/>
    <w:rsid w:val="004B12FD"/>
    <w:rsid w:val="004B1C88"/>
    <w:rsid w:val="004B1D8E"/>
    <w:rsid w:val="004B1E81"/>
    <w:rsid w:val="004B26B3"/>
    <w:rsid w:val="004B283F"/>
    <w:rsid w:val="004B3A3D"/>
    <w:rsid w:val="004B3EE8"/>
    <w:rsid w:val="004B3F22"/>
    <w:rsid w:val="004B4C21"/>
    <w:rsid w:val="004B655A"/>
    <w:rsid w:val="004B6DDA"/>
    <w:rsid w:val="004C00CD"/>
    <w:rsid w:val="004C045C"/>
    <w:rsid w:val="004C099D"/>
    <w:rsid w:val="004C0C3D"/>
    <w:rsid w:val="004C0F7A"/>
    <w:rsid w:val="004C111A"/>
    <w:rsid w:val="004C1DA7"/>
    <w:rsid w:val="004C1DB6"/>
    <w:rsid w:val="004C25EB"/>
    <w:rsid w:val="004C28CF"/>
    <w:rsid w:val="004C2995"/>
    <w:rsid w:val="004C2BD5"/>
    <w:rsid w:val="004C33C2"/>
    <w:rsid w:val="004C3522"/>
    <w:rsid w:val="004C43D7"/>
    <w:rsid w:val="004C4C7A"/>
    <w:rsid w:val="004C5CC7"/>
    <w:rsid w:val="004C5DC4"/>
    <w:rsid w:val="004C6562"/>
    <w:rsid w:val="004C6670"/>
    <w:rsid w:val="004C6818"/>
    <w:rsid w:val="004C69A0"/>
    <w:rsid w:val="004C70F9"/>
    <w:rsid w:val="004C785A"/>
    <w:rsid w:val="004C797F"/>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4BC5"/>
    <w:rsid w:val="004D52F7"/>
    <w:rsid w:val="004D564B"/>
    <w:rsid w:val="004D5684"/>
    <w:rsid w:val="004D62D3"/>
    <w:rsid w:val="004D647F"/>
    <w:rsid w:val="004D6D2E"/>
    <w:rsid w:val="004D6F73"/>
    <w:rsid w:val="004D744C"/>
    <w:rsid w:val="004D747F"/>
    <w:rsid w:val="004D7861"/>
    <w:rsid w:val="004D7D7F"/>
    <w:rsid w:val="004D7E6C"/>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456"/>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0E"/>
    <w:rsid w:val="00532032"/>
    <w:rsid w:val="005325B8"/>
    <w:rsid w:val="00532D32"/>
    <w:rsid w:val="0053313C"/>
    <w:rsid w:val="005333A6"/>
    <w:rsid w:val="00533645"/>
    <w:rsid w:val="005343FE"/>
    <w:rsid w:val="0053460C"/>
    <w:rsid w:val="00534C96"/>
    <w:rsid w:val="00535C7E"/>
    <w:rsid w:val="00535D99"/>
    <w:rsid w:val="005360CA"/>
    <w:rsid w:val="00536BC4"/>
    <w:rsid w:val="00536E9E"/>
    <w:rsid w:val="005372F5"/>
    <w:rsid w:val="005402C3"/>
    <w:rsid w:val="0054115C"/>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5A79"/>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B23"/>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6566"/>
    <w:rsid w:val="00576695"/>
    <w:rsid w:val="00577346"/>
    <w:rsid w:val="0057749F"/>
    <w:rsid w:val="00577577"/>
    <w:rsid w:val="0057799A"/>
    <w:rsid w:val="00580534"/>
    <w:rsid w:val="00580BB5"/>
    <w:rsid w:val="00581795"/>
    <w:rsid w:val="005819EC"/>
    <w:rsid w:val="00581A98"/>
    <w:rsid w:val="00581F90"/>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3688"/>
    <w:rsid w:val="00594225"/>
    <w:rsid w:val="005943AA"/>
    <w:rsid w:val="00594480"/>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43C"/>
    <w:rsid w:val="005A283B"/>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2AD"/>
    <w:rsid w:val="005C17EE"/>
    <w:rsid w:val="005C17F3"/>
    <w:rsid w:val="005C1DEF"/>
    <w:rsid w:val="005C1EA4"/>
    <w:rsid w:val="005C1EE1"/>
    <w:rsid w:val="005C3562"/>
    <w:rsid w:val="005C3AF5"/>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B51"/>
    <w:rsid w:val="005D5EF1"/>
    <w:rsid w:val="005D5F41"/>
    <w:rsid w:val="005D691F"/>
    <w:rsid w:val="005D6CB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2B8"/>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6D"/>
    <w:rsid w:val="0063103A"/>
    <w:rsid w:val="006310B1"/>
    <w:rsid w:val="00631BD6"/>
    <w:rsid w:val="00631D0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92E"/>
    <w:rsid w:val="00647D1F"/>
    <w:rsid w:val="00647FB1"/>
    <w:rsid w:val="00650584"/>
    <w:rsid w:val="00650E96"/>
    <w:rsid w:val="00650E98"/>
    <w:rsid w:val="006517BF"/>
    <w:rsid w:val="006519E2"/>
    <w:rsid w:val="00652515"/>
    <w:rsid w:val="006529C2"/>
    <w:rsid w:val="0065303E"/>
    <w:rsid w:val="00653A67"/>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E2F"/>
    <w:rsid w:val="00665EC2"/>
    <w:rsid w:val="00666242"/>
    <w:rsid w:val="00666301"/>
    <w:rsid w:val="006664F3"/>
    <w:rsid w:val="00666AC3"/>
    <w:rsid w:val="00666CD5"/>
    <w:rsid w:val="00667956"/>
    <w:rsid w:val="00667B55"/>
    <w:rsid w:val="00667F39"/>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2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686A"/>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0C92"/>
    <w:rsid w:val="006B0E3B"/>
    <w:rsid w:val="006B12C0"/>
    <w:rsid w:val="006B13BF"/>
    <w:rsid w:val="006B1718"/>
    <w:rsid w:val="006B1EC8"/>
    <w:rsid w:val="006B220E"/>
    <w:rsid w:val="006B36CB"/>
    <w:rsid w:val="006B3A02"/>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4FDC"/>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2AFD"/>
    <w:rsid w:val="006F3492"/>
    <w:rsid w:val="006F356D"/>
    <w:rsid w:val="006F35BF"/>
    <w:rsid w:val="006F3CC0"/>
    <w:rsid w:val="006F43AF"/>
    <w:rsid w:val="006F4C19"/>
    <w:rsid w:val="006F53BB"/>
    <w:rsid w:val="006F560C"/>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E4E"/>
    <w:rsid w:val="00706FA4"/>
    <w:rsid w:val="00707217"/>
    <w:rsid w:val="007078CE"/>
    <w:rsid w:val="00707F90"/>
    <w:rsid w:val="00710766"/>
    <w:rsid w:val="00710953"/>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5DCA"/>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17C"/>
    <w:rsid w:val="0075077F"/>
    <w:rsid w:val="007507ED"/>
    <w:rsid w:val="00750C4E"/>
    <w:rsid w:val="00750F7B"/>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B1A"/>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59F9"/>
    <w:rsid w:val="007863EF"/>
    <w:rsid w:val="007868EB"/>
    <w:rsid w:val="00786980"/>
    <w:rsid w:val="0078704D"/>
    <w:rsid w:val="007872AF"/>
    <w:rsid w:val="0078772A"/>
    <w:rsid w:val="00787CF4"/>
    <w:rsid w:val="00787DFF"/>
    <w:rsid w:val="00790C2C"/>
    <w:rsid w:val="00791D0F"/>
    <w:rsid w:val="00792C0A"/>
    <w:rsid w:val="00793E86"/>
    <w:rsid w:val="0079478A"/>
    <w:rsid w:val="007947D0"/>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23A3"/>
    <w:rsid w:val="007B2425"/>
    <w:rsid w:val="007B2758"/>
    <w:rsid w:val="007B2EDA"/>
    <w:rsid w:val="007B37AD"/>
    <w:rsid w:val="007B4BD9"/>
    <w:rsid w:val="007B4BFE"/>
    <w:rsid w:val="007B4E37"/>
    <w:rsid w:val="007B5C8C"/>
    <w:rsid w:val="007B5C9F"/>
    <w:rsid w:val="007B5E72"/>
    <w:rsid w:val="007B667A"/>
    <w:rsid w:val="007B6A31"/>
    <w:rsid w:val="007B729E"/>
    <w:rsid w:val="007B7479"/>
    <w:rsid w:val="007B7503"/>
    <w:rsid w:val="007B7F36"/>
    <w:rsid w:val="007C00F5"/>
    <w:rsid w:val="007C0413"/>
    <w:rsid w:val="007C0541"/>
    <w:rsid w:val="007C0570"/>
    <w:rsid w:val="007C09FD"/>
    <w:rsid w:val="007C1292"/>
    <w:rsid w:val="007C1BC5"/>
    <w:rsid w:val="007C1DDC"/>
    <w:rsid w:val="007C1F03"/>
    <w:rsid w:val="007C2052"/>
    <w:rsid w:val="007C2EA5"/>
    <w:rsid w:val="007C3DD1"/>
    <w:rsid w:val="007C4760"/>
    <w:rsid w:val="007C4761"/>
    <w:rsid w:val="007C5817"/>
    <w:rsid w:val="007C5C08"/>
    <w:rsid w:val="007C6EC2"/>
    <w:rsid w:val="007C760D"/>
    <w:rsid w:val="007D0C09"/>
    <w:rsid w:val="007D1152"/>
    <w:rsid w:val="007D1EBD"/>
    <w:rsid w:val="007D2125"/>
    <w:rsid w:val="007D21C9"/>
    <w:rsid w:val="007D29C2"/>
    <w:rsid w:val="007D2B8E"/>
    <w:rsid w:val="007D32A9"/>
    <w:rsid w:val="007D364D"/>
    <w:rsid w:val="007D3777"/>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E37"/>
    <w:rsid w:val="007E3F7E"/>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77F"/>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55E"/>
    <w:rsid w:val="008079EE"/>
    <w:rsid w:val="00810C6A"/>
    <w:rsid w:val="00810FDE"/>
    <w:rsid w:val="00811114"/>
    <w:rsid w:val="0081125F"/>
    <w:rsid w:val="0081127A"/>
    <w:rsid w:val="00811574"/>
    <w:rsid w:val="00811F7F"/>
    <w:rsid w:val="0081279C"/>
    <w:rsid w:val="0081395F"/>
    <w:rsid w:val="00815098"/>
    <w:rsid w:val="00815204"/>
    <w:rsid w:val="00815270"/>
    <w:rsid w:val="00815438"/>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C5E"/>
    <w:rsid w:val="00827FC2"/>
    <w:rsid w:val="00830D9B"/>
    <w:rsid w:val="00830ECB"/>
    <w:rsid w:val="00831240"/>
    <w:rsid w:val="00831F92"/>
    <w:rsid w:val="00832073"/>
    <w:rsid w:val="0083305E"/>
    <w:rsid w:val="0083365F"/>
    <w:rsid w:val="00833824"/>
    <w:rsid w:val="008346BD"/>
    <w:rsid w:val="00835066"/>
    <w:rsid w:val="00835317"/>
    <w:rsid w:val="00835D97"/>
    <w:rsid w:val="00836074"/>
    <w:rsid w:val="008376DC"/>
    <w:rsid w:val="0083779C"/>
    <w:rsid w:val="00837D42"/>
    <w:rsid w:val="00837F6E"/>
    <w:rsid w:val="00840418"/>
    <w:rsid w:val="008425AC"/>
    <w:rsid w:val="008425FC"/>
    <w:rsid w:val="00842908"/>
    <w:rsid w:val="00842C7F"/>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223"/>
    <w:rsid w:val="008563D6"/>
    <w:rsid w:val="008603E3"/>
    <w:rsid w:val="008605B4"/>
    <w:rsid w:val="00861667"/>
    <w:rsid w:val="00861B5A"/>
    <w:rsid w:val="00862420"/>
    <w:rsid w:val="008629B5"/>
    <w:rsid w:val="00862B3D"/>
    <w:rsid w:val="00863159"/>
    <w:rsid w:val="008633F9"/>
    <w:rsid w:val="00863DD1"/>
    <w:rsid w:val="0086424A"/>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56E"/>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27CB"/>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5C4"/>
    <w:rsid w:val="0089582D"/>
    <w:rsid w:val="00895DCE"/>
    <w:rsid w:val="00897E43"/>
    <w:rsid w:val="008A054D"/>
    <w:rsid w:val="008A0946"/>
    <w:rsid w:val="008A0BAF"/>
    <w:rsid w:val="008A14D5"/>
    <w:rsid w:val="008A1889"/>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191"/>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11"/>
    <w:rsid w:val="008B44FB"/>
    <w:rsid w:val="008B4F63"/>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D9D"/>
    <w:rsid w:val="008C7101"/>
    <w:rsid w:val="008C73EC"/>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36AA0"/>
    <w:rsid w:val="00940647"/>
    <w:rsid w:val="00940DA0"/>
    <w:rsid w:val="009412BF"/>
    <w:rsid w:val="0094149A"/>
    <w:rsid w:val="009417ED"/>
    <w:rsid w:val="009421CD"/>
    <w:rsid w:val="00942C23"/>
    <w:rsid w:val="00942CB0"/>
    <w:rsid w:val="0094342D"/>
    <w:rsid w:val="0094353D"/>
    <w:rsid w:val="009436A3"/>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8"/>
    <w:rsid w:val="009522BC"/>
    <w:rsid w:val="0095257D"/>
    <w:rsid w:val="009527F7"/>
    <w:rsid w:val="00952DAC"/>
    <w:rsid w:val="009537B7"/>
    <w:rsid w:val="00953D22"/>
    <w:rsid w:val="00953E3C"/>
    <w:rsid w:val="009545F4"/>
    <w:rsid w:val="00955728"/>
    <w:rsid w:val="0095591C"/>
    <w:rsid w:val="00956528"/>
    <w:rsid w:val="0095682C"/>
    <w:rsid w:val="009575E5"/>
    <w:rsid w:val="00960D63"/>
    <w:rsid w:val="009618B7"/>
    <w:rsid w:val="00962B95"/>
    <w:rsid w:val="00962D49"/>
    <w:rsid w:val="00962EEA"/>
    <w:rsid w:val="009632F8"/>
    <w:rsid w:val="0096431C"/>
    <w:rsid w:val="0096455E"/>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B77"/>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738"/>
    <w:rsid w:val="009B52B6"/>
    <w:rsid w:val="009B561A"/>
    <w:rsid w:val="009B5788"/>
    <w:rsid w:val="009B5E34"/>
    <w:rsid w:val="009B6575"/>
    <w:rsid w:val="009B67E0"/>
    <w:rsid w:val="009B6CB3"/>
    <w:rsid w:val="009B6E5D"/>
    <w:rsid w:val="009B724F"/>
    <w:rsid w:val="009B76D2"/>
    <w:rsid w:val="009B7A06"/>
    <w:rsid w:val="009C056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5F7"/>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EAD"/>
    <w:rsid w:val="009E2FB5"/>
    <w:rsid w:val="009E2FBE"/>
    <w:rsid w:val="009E2FC1"/>
    <w:rsid w:val="009E364D"/>
    <w:rsid w:val="009E4083"/>
    <w:rsid w:val="009E42F1"/>
    <w:rsid w:val="009E461C"/>
    <w:rsid w:val="009E4B74"/>
    <w:rsid w:val="009E5022"/>
    <w:rsid w:val="009E61C3"/>
    <w:rsid w:val="009E6284"/>
    <w:rsid w:val="009E6884"/>
    <w:rsid w:val="009E6B72"/>
    <w:rsid w:val="009E6D0E"/>
    <w:rsid w:val="009E6F64"/>
    <w:rsid w:val="009E6FB7"/>
    <w:rsid w:val="009E7638"/>
    <w:rsid w:val="009F047C"/>
    <w:rsid w:val="009F0ADE"/>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2BCC"/>
    <w:rsid w:val="00A02F48"/>
    <w:rsid w:val="00A03344"/>
    <w:rsid w:val="00A03886"/>
    <w:rsid w:val="00A0478C"/>
    <w:rsid w:val="00A05585"/>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2C83"/>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076"/>
    <w:rsid w:val="00A476C3"/>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627A"/>
    <w:rsid w:val="00A67618"/>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6CCC"/>
    <w:rsid w:val="00A7756D"/>
    <w:rsid w:val="00A77C03"/>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87"/>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A27"/>
    <w:rsid w:val="00A91B1C"/>
    <w:rsid w:val="00A92CD0"/>
    <w:rsid w:val="00A92DDE"/>
    <w:rsid w:val="00A93086"/>
    <w:rsid w:val="00A93819"/>
    <w:rsid w:val="00A93961"/>
    <w:rsid w:val="00A93A34"/>
    <w:rsid w:val="00A945C6"/>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2AC"/>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394"/>
    <w:rsid w:val="00AE06C1"/>
    <w:rsid w:val="00AE0827"/>
    <w:rsid w:val="00AE0B67"/>
    <w:rsid w:val="00AE0CF6"/>
    <w:rsid w:val="00AE23AC"/>
    <w:rsid w:val="00AE3A5E"/>
    <w:rsid w:val="00AE4789"/>
    <w:rsid w:val="00AE49F7"/>
    <w:rsid w:val="00AE4B75"/>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6BA"/>
    <w:rsid w:val="00B07945"/>
    <w:rsid w:val="00B07A5D"/>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0F5"/>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2A54"/>
    <w:rsid w:val="00B73543"/>
    <w:rsid w:val="00B73FCF"/>
    <w:rsid w:val="00B7426F"/>
    <w:rsid w:val="00B757C0"/>
    <w:rsid w:val="00B75BFD"/>
    <w:rsid w:val="00B76109"/>
    <w:rsid w:val="00B76A05"/>
    <w:rsid w:val="00B76DB4"/>
    <w:rsid w:val="00B80165"/>
    <w:rsid w:val="00B80240"/>
    <w:rsid w:val="00B8051E"/>
    <w:rsid w:val="00B80847"/>
    <w:rsid w:val="00B80885"/>
    <w:rsid w:val="00B81E7F"/>
    <w:rsid w:val="00B821E5"/>
    <w:rsid w:val="00B837F7"/>
    <w:rsid w:val="00B83A51"/>
    <w:rsid w:val="00B84500"/>
    <w:rsid w:val="00B8496A"/>
    <w:rsid w:val="00B84A40"/>
    <w:rsid w:val="00B84F23"/>
    <w:rsid w:val="00B853BD"/>
    <w:rsid w:val="00B85537"/>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61A"/>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1EB6"/>
    <w:rsid w:val="00BA2496"/>
    <w:rsid w:val="00BA2D7F"/>
    <w:rsid w:val="00BA31AB"/>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A0D"/>
    <w:rsid w:val="00BC3B23"/>
    <w:rsid w:val="00BC3E0D"/>
    <w:rsid w:val="00BC3F33"/>
    <w:rsid w:val="00BC3F70"/>
    <w:rsid w:val="00BC411B"/>
    <w:rsid w:val="00BC499E"/>
    <w:rsid w:val="00BC5ACA"/>
    <w:rsid w:val="00BC6357"/>
    <w:rsid w:val="00BC6591"/>
    <w:rsid w:val="00BC6745"/>
    <w:rsid w:val="00BC69D9"/>
    <w:rsid w:val="00BC7472"/>
    <w:rsid w:val="00BC7CA8"/>
    <w:rsid w:val="00BD0E50"/>
    <w:rsid w:val="00BD1002"/>
    <w:rsid w:val="00BD2A95"/>
    <w:rsid w:val="00BD4698"/>
    <w:rsid w:val="00BD498D"/>
    <w:rsid w:val="00BD4C8A"/>
    <w:rsid w:val="00BD4E1E"/>
    <w:rsid w:val="00BD56F1"/>
    <w:rsid w:val="00BD5BB3"/>
    <w:rsid w:val="00BD62F7"/>
    <w:rsid w:val="00BD6548"/>
    <w:rsid w:val="00BD6760"/>
    <w:rsid w:val="00BD6938"/>
    <w:rsid w:val="00BD694B"/>
    <w:rsid w:val="00BD743B"/>
    <w:rsid w:val="00BD750E"/>
    <w:rsid w:val="00BE01AE"/>
    <w:rsid w:val="00BE0424"/>
    <w:rsid w:val="00BE0D7D"/>
    <w:rsid w:val="00BE1623"/>
    <w:rsid w:val="00BE1796"/>
    <w:rsid w:val="00BE2030"/>
    <w:rsid w:val="00BE236A"/>
    <w:rsid w:val="00BE2464"/>
    <w:rsid w:val="00BE2D10"/>
    <w:rsid w:val="00BE2DAE"/>
    <w:rsid w:val="00BE32D8"/>
    <w:rsid w:val="00BE35DE"/>
    <w:rsid w:val="00BE4703"/>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8C3"/>
    <w:rsid w:val="00C22E53"/>
    <w:rsid w:val="00C22EC1"/>
    <w:rsid w:val="00C238EF"/>
    <w:rsid w:val="00C23B8B"/>
    <w:rsid w:val="00C243BF"/>
    <w:rsid w:val="00C2476F"/>
    <w:rsid w:val="00C24C5D"/>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4042"/>
    <w:rsid w:val="00C440F1"/>
    <w:rsid w:val="00C44421"/>
    <w:rsid w:val="00C4491E"/>
    <w:rsid w:val="00C44940"/>
    <w:rsid w:val="00C44999"/>
    <w:rsid w:val="00C45C96"/>
    <w:rsid w:val="00C4625E"/>
    <w:rsid w:val="00C46890"/>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3B"/>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5D58"/>
    <w:rsid w:val="00C766DC"/>
    <w:rsid w:val="00C7675B"/>
    <w:rsid w:val="00C76AA9"/>
    <w:rsid w:val="00C76B0E"/>
    <w:rsid w:val="00C77CD9"/>
    <w:rsid w:val="00C77D1B"/>
    <w:rsid w:val="00C77E34"/>
    <w:rsid w:val="00C806E5"/>
    <w:rsid w:val="00C80872"/>
    <w:rsid w:val="00C80890"/>
    <w:rsid w:val="00C8091F"/>
    <w:rsid w:val="00C8133F"/>
    <w:rsid w:val="00C814D4"/>
    <w:rsid w:val="00C81878"/>
    <w:rsid w:val="00C81EE1"/>
    <w:rsid w:val="00C82AA0"/>
    <w:rsid w:val="00C82C6D"/>
    <w:rsid w:val="00C84362"/>
    <w:rsid w:val="00C84A6F"/>
    <w:rsid w:val="00C84B42"/>
    <w:rsid w:val="00C84C34"/>
    <w:rsid w:val="00C84EEA"/>
    <w:rsid w:val="00C852A0"/>
    <w:rsid w:val="00C8558E"/>
    <w:rsid w:val="00C85E4A"/>
    <w:rsid w:val="00C86338"/>
    <w:rsid w:val="00C863EE"/>
    <w:rsid w:val="00C865EC"/>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3CB9"/>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27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82"/>
    <w:rsid w:val="00CC78A2"/>
    <w:rsid w:val="00CC792A"/>
    <w:rsid w:val="00CD001C"/>
    <w:rsid w:val="00CD04F7"/>
    <w:rsid w:val="00CD0FB0"/>
    <w:rsid w:val="00CD10F0"/>
    <w:rsid w:val="00CD1319"/>
    <w:rsid w:val="00CD1593"/>
    <w:rsid w:val="00CD1BD9"/>
    <w:rsid w:val="00CD2136"/>
    <w:rsid w:val="00CD237E"/>
    <w:rsid w:val="00CD27B3"/>
    <w:rsid w:val="00CD2908"/>
    <w:rsid w:val="00CD2948"/>
    <w:rsid w:val="00CD29FF"/>
    <w:rsid w:val="00CD2FA7"/>
    <w:rsid w:val="00CD30F1"/>
    <w:rsid w:val="00CD4043"/>
    <w:rsid w:val="00CD4A53"/>
    <w:rsid w:val="00CD4AC5"/>
    <w:rsid w:val="00CD4F96"/>
    <w:rsid w:val="00CD566D"/>
    <w:rsid w:val="00CD56C6"/>
    <w:rsid w:val="00CD5A93"/>
    <w:rsid w:val="00CD66A4"/>
    <w:rsid w:val="00CD68D1"/>
    <w:rsid w:val="00CD6AE3"/>
    <w:rsid w:val="00CD6C00"/>
    <w:rsid w:val="00CD763F"/>
    <w:rsid w:val="00CD7ACF"/>
    <w:rsid w:val="00CE0068"/>
    <w:rsid w:val="00CE04D9"/>
    <w:rsid w:val="00CE0E8D"/>
    <w:rsid w:val="00CE0FB4"/>
    <w:rsid w:val="00CE147C"/>
    <w:rsid w:val="00CE1D29"/>
    <w:rsid w:val="00CE1E03"/>
    <w:rsid w:val="00CE235F"/>
    <w:rsid w:val="00CE28FF"/>
    <w:rsid w:val="00CE3E48"/>
    <w:rsid w:val="00CE3EA3"/>
    <w:rsid w:val="00CE54D9"/>
    <w:rsid w:val="00CE6E3C"/>
    <w:rsid w:val="00CE6FA4"/>
    <w:rsid w:val="00CE776B"/>
    <w:rsid w:val="00CE7A49"/>
    <w:rsid w:val="00CF0097"/>
    <w:rsid w:val="00CF012B"/>
    <w:rsid w:val="00CF0574"/>
    <w:rsid w:val="00CF08D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66CF"/>
    <w:rsid w:val="00CF70C4"/>
    <w:rsid w:val="00CF756E"/>
    <w:rsid w:val="00CF7BA2"/>
    <w:rsid w:val="00CF7CC1"/>
    <w:rsid w:val="00CF7E52"/>
    <w:rsid w:val="00CF7FBB"/>
    <w:rsid w:val="00D00D04"/>
    <w:rsid w:val="00D0114F"/>
    <w:rsid w:val="00D0167A"/>
    <w:rsid w:val="00D017CD"/>
    <w:rsid w:val="00D02149"/>
    <w:rsid w:val="00D0233B"/>
    <w:rsid w:val="00D026ED"/>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4F13"/>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503E"/>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EA8"/>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0879"/>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1EA0"/>
    <w:rsid w:val="00DE22EC"/>
    <w:rsid w:val="00DE26B6"/>
    <w:rsid w:val="00DE278E"/>
    <w:rsid w:val="00DE31A5"/>
    <w:rsid w:val="00DE32BD"/>
    <w:rsid w:val="00DE4EE5"/>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55B"/>
    <w:rsid w:val="00E02612"/>
    <w:rsid w:val="00E026BF"/>
    <w:rsid w:val="00E02795"/>
    <w:rsid w:val="00E0419C"/>
    <w:rsid w:val="00E0445D"/>
    <w:rsid w:val="00E046F4"/>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2F8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4AF"/>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0EAF"/>
    <w:rsid w:val="00E61F09"/>
    <w:rsid w:val="00E62411"/>
    <w:rsid w:val="00E62AA9"/>
    <w:rsid w:val="00E62B41"/>
    <w:rsid w:val="00E63216"/>
    <w:rsid w:val="00E635D5"/>
    <w:rsid w:val="00E63A9E"/>
    <w:rsid w:val="00E63D23"/>
    <w:rsid w:val="00E63E63"/>
    <w:rsid w:val="00E63FE8"/>
    <w:rsid w:val="00E6414D"/>
    <w:rsid w:val="00E64431"/>
    <w:rsid w:val="00E64905"/>
    <w:rsid w:val="00E6524D"/>
    <w:rsid w:val="00E6548A"/>
    <w:rsid w:val="00E654EA"/>
    <w:rsid w:val="00E6564A"/>
    <w:rsid w:val="00E67AE1"/>
    <w:rsid w:val="00E67F67"/>
    <w:rsid w:val="00E702FC"/>
    <w:rsid w:val="00E70346"/>
    <w:rsid w:val="00E705BD"/>
    <w:rsid w:val="00E706A0"/>
    <w:rsid w:val="00E7075F"/>
    <w:rsid w:val="00E7109D"/>
    <w:rsid w:val="00E7128B"/>
    <w:rsid w:val="00E7131E"/>
    <w:rsid w:val="00E71C22"/>
    <w:rsid w:val="00E71D96"/>
    <w:rsid w:val="00E72192"/>
    <w:rsid w:val="00E722FB"/>
    <w:rsid w:val="00E725FE"/>
    <w:rsid w:val="00E7313F"/>
    <w:rsid w:val="00E732EF"/>
    <w:rsid w:val="00E73D67"/>
    <w:rsid w:val="00E744F0"/>
    <w:rsid w:val="00E74578"/>
    <w:rsid w:val="00E746DD"/>
    <w:rsid w:val="00E749A5"/>
    <w:rsid w:val="00E74A2F"/>
    <w:rsid w:val="00E74A65"/>
    <w:rsid w:val="00E74CAC"/>
    <w:rsid w:val="00E76189"/>
    <w:rsid w:val="00E7618C"/>
    <w:rsid w:val="00E767AF"/>
    <w:rsid w:val="00E76F40"/>
    <w:rsid w:val="00E77A56"/>
    <w:rsid w:val="00E77C7C"/>
    <w:rsid w:val="00E77DEE"/>
    <w:rsid w:val="00E77E9A"/>
    <w:rsid w:val="00E801B9"/>
    <w:rsid w:val="00E80310"/>
    <w:rsid w:val="00E804D8"/>
    <w:rsid w:val="00E80B06"/>
    <w:rsid w:val="00E81053"/>
    <w:rsid w:val="00E81738"/>
    <w:rsid w:val="00E81F2E"/>
    <w:rsid w:val="00E82718"/>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F3E"/>
    <w:rsid w:val="00E933D2"/>
    <w:rsid w:val="00E938A6"/>
    <w:rsid w:val="00E93EC9"/>
    <w:rsid w:val="00E941AD"/>
    <w:rsid w:val="00E941D4"/>
    <w:rsid w:val="00E94531"/>
    <w:rsid w:val="00E94AAC"/>
    <w:rsid w:val="00E9514A"/>
    <w:rsid w:val="00E95362"/>
    <w:rsid w:val="00E95719"/>
    <w:rsid w:val="00E958ED"/>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885"/>
    <w:rsid w:val="00EB4C40"/>
    <w:rsid w:val="00EB4E5B"/>
    <w:rsid w:val="00EB500D"/>
    <w:rsid w:val="00EB53C7"/>
    <w:rsid w:val="00EB5C37"/>
    <w:rsid w:val="00EB694E"/>
    <w:rsid w:val="00EB6ECD"/>
    <w:rsid w:val="00EB7033"/>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CE4"/>
    <w:rsid w:val="00ED01E8"/>
    <w:rsid w:val="00ED02C4"/>
    <w:rsid w:val="00ED08B7"/>
    <w:rsid w:val="00ED0B7D"/>
    <w:rsid w:val="00ED0D00"/>
    <w:rsid w:val="00ED0F3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5B9"/>
    <w:rsid w:val="00EE1876"/>
    <w:rsid w:val="00EE25B5"/>
    <w:rsid w:val="00EE27CF"/>
    <w:rsid w:val="00EE2ACE"/>
    <w:rsid w:val="00EE2E49"/>
    <w:rsid w:val="00EE325C"/>
    <w:rsid w:val="00EE3310"/>
    <w:rsid w:val="00EE3713"/>
    <w:rsid w:val="00EE3AA8"/>
    <w:rsid w:val="00EE3E13"/>
    <w:rsid w:val="00EE410A"/>
    <w:rsid w:val="00EE45A3"/>
    <w:rsid w:val="00EE46C8"/>
    <w:rsid w:val="00EE4807"/>
    <w:rsid w:val="00EE4C58"/>
    <w:rsid w:val="00EE4E18"/>
    <w:rsid w:val="00EE5961"/>
    <w:rsid w:val="00EE5FE1"/>
    <w:rsid w:val="00EE631E"/>
    <w:rsid w:val="00EE6A67"/>
    <w:rsid w:val="00EE6C49"/>
    <w:rsid w:val="00EE76F7"/>
    <w:rsid w:val="00EE7B7A"/>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4DE9"/>
    <w:rsid w:val="00EF544E"/>
    <w:rsid w:val="00EF55C7"/>
    <w:rsid w:val="00EF583C"/>
    <w:rsid w:val="00EF5B62"/>
    <w:rsid w:val="00EF6B5C"/>
    <w:rsid w:val="00EF6CAF"/>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3E0B"/>
    <w:rsid w:val="00F14018"/>
    <w:rsid w:val="00F141BF"/>
    <w:rsid w:val="00F1425E"/>
    <w:rsid w:val="00F14447"/>
    <w:rsid w:val="00F14855"/>
    <w:rsid w:val="00F14DFE"/>
    <w:rsid w:val="00F153D1"/>
    <w:rsid w:val="00F1540E"/>
    <w:rsid w:val="00F15655"/>
    <w:rsid w:val="00F15845"/>
    <w:rsid w:val="00F166D9"/>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5EF5"/>
    <w:rsid w:val="00F2709B"/>
    <w:rsid w:val="00F27507"/>
    <w:rsid w:val="00F27ABA"/>
    <w:rsid w:val="00F27D85"/>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4F5A"/>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70D"/>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3F32"/>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891"/>
    <w:rsid w:val="00F87A3C"/>
    <w:rsid w:val="00F87F0A"/>
    <w:rsid w:val="00F905B4"/>
    <w:rsid w:val="00F9067F"/>
    <w:rsid w:val="00F907BB"/>
    <w:rsid w:val="00F9138F"/>
    <w:rsid w:val="00F917E4"/>
    <w:rsid w:val="00F92CAF"/>
    <w:rsid w:val="00F93775"/>
    <w:rsid w:val="00F93D3D"/>
    <w:rsid w:val="00F94326"/>
    <w:rsid w:val="00F95116"/>
    <w:rsid w:val="00F954B2"/>
    <w:rsid w:val="00F959A2"/>
    <w:rsid w:val="00F95CC8"/>
    <w:rsid w:val="00F96365"/>
    <w:rsid w:val="00F96505"/>
    <w:rsid w:val="00F96855"/>
    <w:rsid w:val="00F96D02"/>
    <w:rsid w:val="00F97525"/>
    <w:rsid w:val="00FA0347"/>
    <w:rsid w:val="00FA06A3"/>
    <w:rsid w:val="00FA0852"/>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44B"/>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62D"/>
    <w:rsid w:val="00FD0C18"/>
    <w:rsid w:val="00FD11FD"/>
    <w:rsid w:val="00FD130D"/>
    <w:rsid w:val="00FD1909"/>
    <w:rsid w:val="00FD3067"/>
    <w:rsid w:val="00FD3769"/>
    <w:rsid w:val="00FD376A"/>
    <w:rsid w:val="00FD41CC"/>
    <w:rsid w:val="00FD44D9"/>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header" w:qFormat="1"/>
    <w:lsdException w:name="caption" w:qFormat="1"/>
    <w:lsdException w:name="annotation reference" w:uiPriority="99"/>
    <w:lsdException w:name="Title" w:uiPriority="10" w:qFormat="1"/>
    <w:lsdException w:name="Subtitle" w:qFormat="1"/>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uiPriority w:val="10"/>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uiPriority w:val="10"/>
    <w:qFormat/>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header" w:qFormat="1"/>
    <w:lsdException w:name="caption" w:qFormat="1"/>
    <w:lsdException w:name="annotation reference" w:uiPriority="99"/>
    <w:lsdException w:name="Title" w:uiPriority="10" w:qFormat="1"/>
    <w:lsdException w:name="Subtitle" w:qFormat="1"/>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uiPriority w:val="10"/>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uiPriority w:val="10"/>
    <w:qFormat/>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microsoft.com/office/2007/relationships/stylesWithEffects" Target="stylesWithEffects.xml"/><Relationship Id="rId9" Type="http://schemas.openxmlformats.org/officeDocument/2006/relationships/hyperlink" Target="mailto:guoqiuge@CATT.c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36808-8DDD-4C57-B7B1-0DD94DB31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627</TotalTime>
  <Pages>3</Pages>
  <Words>701</Words>
  <Characters>3999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4691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502</cp:revision>
  <cp:lastPrinted>2007-04-24T00:59:00Z</cp:lastPrinted>
  <dcterms:created xsi:type="dcterms:W3CDTF">2022-08-09T16:43:00Z</dcterms:created>
  <dcterms:modified xsi:type="dcterms:W3CDTF">2023-04-10T18:25:00Z</dcterms:modified>
</cp:coreProperties>
</file>